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E935F" w14:textId="2DBEDEF3" w:rsidR="005A358D" w:rsidRPr="00D1578B" w:rsidRDefault="005A358D" w:rsidP="005A358D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Pr="009D30EC">
        <w:rPr>
          <w:rFonts w:ascii="Arial" w:hAnsi="Arial"/>
          <w:b/>
          <w:noProof/>
          <w:sz w:val="24"/>
          <w:lang w:val="en-US"/>
        </w:rPr>
        <w:t>NR Ad Hoc #</w:t>
      </w:r>
      <w:r>
        <w:rPr>
          <w:rFonts w:ascii="Arial" w:hAnsi="Arial" w:hint="eastAsia"/>
          <w:b/>
          <w:noProof/>
          <w:sz w:val="24"/>
          <w:lang w:val="en-US" w:eastAsia="ko-KR"/>
        </w:rPr>
        <w:t>3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C41AA8" w:rsidRPr="00C41AA8">
        <w:rPr>
          <w:rFonts w:ascii="Arial" w:hAnsi="Arial"/>
          <w:b/>
          <w:i/>
          <w:sz w:val="32"/>
          <w:lang w:val="sv-SE" w:eastAsia="ko-KR"/>
        </w:rPr>
        <w:t>1801562</w:t>
      </w:r>
    </w:p>
    <w:p w14:paraId="19CDC055" w14:textId="722B3ACE" w:rsidR="00E13496" w:rsidRPr="00D1578B" w:rsidRDefault="009D30EC" w:rsidP="00E13496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Vancouver</w:t>
      </w:r>
      <w:r w:rsidR="00E1349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Canada</w:t>
      </w:r>
      <w:r w:rsidR="00E1349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 w:rsidR="00E13496"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E13496" w:rsidRPr="00634B06">
        <w:rPr>
          <w:rFonts w:ascii="Arial" w:hAnsi="Arial"/>
          <w:b/>
          <w:noProof/>
          <w:sz w:val="24"/>
          <w:lang w:val="en-US" w:eastAsia="ko-KR"/>
        </w:rPr>
        <w:t xml:space="preserve"> –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26 January</w:t>
      </w:r>
      <w:r w:rsidR="00E13496" w:rsidRPr="00634B06">
        <w:rPr>
          <w:rFonts w:ascii="Arial" w:hAnsi="Arial"/>
          <w:b/>
          <w:noProof/>
          <w:sz w:val="24"/>
          <w:lang w:val="en-US" w:eastAsia="ko-KR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="00E13496">
        <w:rPr>
          <w:rFonts w:eastAsia="맑은 고딕" w:hint="eastAsia"/>
          <w:b/>
          <w:i/>
          <w:noProof/>
          <w:sz w:val="18"/>
          <w:lang w:eastAsia="ko-KR"/>
        </w:rPr>
        <w:tab/>
      </w:r>
    </w:p>
    <w:p w14:paraId="6E469BC0" w14:textId="77777777" w:rsidR="0013687D" w:rsidRPr="001B26D7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777FC5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0BEEC359" w:rsidR="0013687D" w:rsidRPr="00777FC5" w:rsidRDefault="0013687D" w:rsidP="00777FC5">
      <w:pPr>
        <w:tabs>
          <w:tab w:val="left" w:pos="1985"/>
        </w:tabs>
        <w:ind w:left="1981" w:hangingChars="841" w:hanging="1981"/>
        <w:rPr>
          <w:rFonts w:ascii="Arial" w:hAnsi="Arial"/>
          <w:b/>
          <w:sz w:val="24"/>
          <w:lang w:val="en-US" w:eastAsia="ko-KR"/>
        </w:rPr>
      </w:pPr>
      <w:r w:rsidRPr="00777FC5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777FC5">
        <w:rPr>
          <w:rFonts w:ascii="Arial" w:hAnsi="Arial" w:hint="eastAsia"/>
          <w:b/>
          <w:sz w:val="24"/>
          <w:lang w:val="en-US" w:eastAsia="ko-KR"/>
        </w:rPr>
        <w:tab/>
      </w:r>
      <w:r w:rsidR="00F10363" w:rsidRPr="00777FC5">
        <w:rPr>
          <w:rFonts w:ascii="Arial" w:hAnsi="Arial"/>
          <w:b/>
          <w:sz w:val="24"/>
          <w:lang w:val="en-US" w:eastAsia="ko-KR"/>
        </w:rPr>
        <w:t>10.</w:t>
      </w:r>
      <w:r w:rsidR="008604E0" w:rsidRPr="00777FC5">
        <w:rPr>
          <w:rFonts w:ascii="Arial" w:hAnsi="Arial" w:hint="eastAsia"/>
          <w:b/>
          <w:sz w:val="24"/>
          <w:lang w:val="en-US" w:eastAsia="ko-KR"/>
        </w:rPr>
        <w:t>3</w:t>
      </w:r>
      <w:r w:rsidR="00F10363" w:rsidRPr="00777FC5">
        <w:rPr>
          <w:rFonts w:ascii="Arial" w:hAnsi="Arial"/>
          <w:b/>
          <w:sz w:val="24"/>
          <w:lang w:val="en-US" w:eastAsia="ko-KR"/>
        </w:rPr>
        <w:t>.</w:t>
      </w:r>
      <w:r w:rsidR="009D30EC" w:rsidRPr="00777FC5">
        <w:rPr>
          <w:rFonts w:ascii="Arial" w:hAnsi="Arial" w:hint="eastAsia"/>
          <w:b/>
          <w:sz w:val="24"/>
          <w:lang w:val="en-US" w:eastAsia="ko-KR"/>
        </w:rPr>
        <w:t>2</w:t>
      </w:r>
      <w:r w:rsidR="00F10363" w:rsidRPr="00777FC5">
        <w:rPr>
          <w:rFonts w:ascii="Arial" w:hAnsi="Arial"/>
          <w:b/>
          <w:sz w:val="24"/>
          <w:lang w:val="en-US" w:eastAsia="ko-KR"/>
        </w:rPr>
        <w:t>.</w:t>
      </w:r>
      <w:r w:rsidR="009D30EC" w:rsidRPr="00777FC5">
        <w:rPr>
          <w:rFonts w:ascii="Arial" w:hAnsi="Arial" w:hint="eastAsia"/>
          <w:b/>
          <w:sz w:val="24"/>
          <w:lang w:val="en-US" w:eastAsia="ko-KR"/>
        </w:rPr>
        <w:t>4</w:t>
      </w:r>
      <w:r w:rsidR="00F10363" w:rsidRPr="00777FC5">
        <w:rPr>
          <w:rFonts w:ascii="Arial" w:hAnsi="Arial" w:hint="eastAsia"/>
          <w:b/>
          <w:sz w:val="24"/>
          <w:lang w:val="en-US" w:eastAsia="ko-KR"/>
        </w:rPr>
        <w:t xml:space="preserve"> </w:t>
      </w:r>
      <w:r w:rsidR="00011639" w:rsidRPr="00777FC5">
        <w:rPr>
          <w:rFonts w:ascii="Arial" w:hAnsi="Arial" w:hint="eastAsia"/>
          <w:b/>
          <w:sz w:val="24"/>
          <w:lang w:val="en-US" w:eastAsia="ko-KR"/>
        </w:rPr>
        <w:t>(</w:t>
      </w:r>
      <w:r w:rsidR="00011639" w:rsidRPr="00777FC5">
        <w:rPr>
          <w:rFonts w:ascii="Arial" w:hAnsi="Arial"/>
          <w:b/>
          <w:sz w:val="24"/>
          <w:lang w:val="en-US" w:eastAsia="ko-KR"/>
        </w:rPr>
        <w:t>NR_newRAT-Core</w:t>
      </w:r>
      <w:r w:rsidR="00011639" w:rsidRPr="00777FC5">
        <w:rPr>
          <w:rFonts w:ascii="Arial" w:hAnsi="Arial" w:hint="eastAsia"/>
          <w:b/>
          <w:sz w:val="24"/>
          <w:lang w:val="en-US" w:eastAsia="ko-KR"/>
        </w:rPr>
        <w:t>)</w:t>
      </w:r>
    </w:p>
    <w:p w14:paraId="760E02C4" w14:textId="77777777" w:rsidR="0013687D" w:rsidRPr="00777FC5" w:rsidRDefault="0013687D" w:rsidP="00777FC5">
      <w:pPr>
        <w:tabs>
          <w:tab w:val="left" w:pos="1985"/>
        </w:tabs>
        <w:ind w:left="1981" w:hangingChars="841" w:hanging="1981"/>
        <w:rPr>
          <w:rFonts w:ascii="Arial" w:hAnsi="Arial"/>
          <w:b/>
          <w:sz w:val="24"/>
          <w:lang w:val="en-US"/>
        </w:rPr>
      </w:pPr>
      <w:r w:rsidRPr="00777FC5">
        <w:rPr>
          <w:rFonts w:ascii="Arial" w:hAnsi="Arial"/>
          <w:b/>
          <w:sz w:val="24"/>
          <w:lang w:val="en-US"/>
        </w:rPr>
        <w:t>Source:</w:t>
      </w:r>
      <w:r w:rsidRPr="00777FC5">
        <w:rPr>
          <w:rFonts w:ascii="Arial" w:hAnsi="Arial" w:hint="eastAsia"/>
          <w:b/>
          <w:sz w:val="24"/>
          <w:lang w:val="en-US" w:eastAsia="ko-KR"/>
        </w:rPr>
        <w:tab/>
        <w:t>LG Electronics Inc.</w:t>
      </w:r>
    </w:p>
    <w:p w14:paraId="128D1FDA" w14:textId="0F1A6368" w:rsidR="0013687D" w:rsidRPr="00777FC5" w:rsidRDefault="0013687D" w:rsidP="0013687D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 w:eastAsia="ko-KR"/>
        </w:rPr>
      </w:pPr>
      <w:r w:rsidRPr="00777FC5">
        <w:rPr>
          <w:rFonts w:ascii="Arial" w:hAnsi="Arial"/>
          <w:b/>
          <w:sz w:val="24"/>
          <w:lang w:val="en-US"/>
        </w:rPr>
        <w:t xml:space="preserve">Title: </w:t>
      </w:r>
      <w:r w:rsidRPr="00777FC5">
        <w:rPr>
          <w:rFonts w:ascii="Arial" w:hAnsi="Arial"/>
          <w:b/>
          <w:sz w:val="24"/>
          <w:lang w:val="en-US"/>
        </w:rPr>
        <w:tab/>
      </w:r>
      <w:r w:rsidR="00050DAC" w:rsidRPr="00050DAC">
        <w:rPr>
          <w:rFonts w:ascii="Arial" w:hAnsi="Arial"/>
          <w:b/>
          <w:sz w:val="24"/>
          <w:lang w:val="en-US" w:eastAsia="ko-KR"/>
        </w:rPr>
        <w:t>Summary of issues on POLL_SN value mismatch</w:t>
      </w:r>
    </w:p>
    <w:p w14:paraId="4B0BB168" w14:textId="77777777" w:rsidR="0013687D" w:rsidRPr="00777FC5" w:rsidRDefault="0013687D" w:rsidP="0013687D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 w:eastAsia="ko-KR"/>
        </w:rPr>
      </w:pPr>
      <w:r w:rsidRPr="00777FC5">
        <w:rPr>
          <w:rFonts w:ascii="Arial" w:hAnsi="Arial"/>
          <w:b/>
          <w:sz w:val="24"/>
          <w:lang w:val="en-US"/>
        </w:rPr>
        <w:t>Document for:</w:t>
      </w:r>
      <w:r w:rsidRPr="00777FC5">
        <w:rPr>
          <w:rFonts w:ascii="Arial" w:hAnsi="Arial"/>
          <w:b/>
          <w:sz w:val="24"/>
          <w:lang w:val="en-US"/>
        </w:rPr>
        <w:tab/>
      </w:r>
      <w:bookmarkStart w:id="1" w:name="DocumentFor"/>
      <w:bookmarkEnd w:id="1"/>
      <w:r w:rsidRPr="00777FC5">
        <w:rPr>
          <w:rFonts w:ascii="Arial" w:hAnsi="Arial"/>
          <w:b/>
          <w:sz w:val="24"/>
          <w:lang w:val="en-US"/>
        </w:rPr>
        <w:t>Discussion</w:t>
      </w:r>
      <w:r w:rsidRPr="00777FC5">
        <w:rPr>
          <w:rFonts w:ascii="Arial" w:hAnsi="Arial" w:hint="eastAsia"/>
          <w:b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42D11E0A" w14:textId="0A1C215A" w:rsidR="00500AF5" w:rsidRDefault="00777FC5" w:rsidP="00500AF5">
      <w:pPr>
        <w:rPr>
          <w:sz w:val="22"/>
          <w:lang w:val="en-US" w:eastAsia="ko-KR"/>
        </w:rPr>
      </w:pPr>
      <w:r w:rsidRPr="00777FC5">
        <w:rPr>
          <w:sz w:val="22"/>
          <w:lang w:val="en-US" w:eastAsia="ko-KR"/>
        </w:rPr>
        <w:t xml:space="preserve">In this </w:t>
      </w:r>
      <w:r>
        <w:rPr>
          <w:rFonts w:hint="eastAsia"/>
          <w:sz w:val="22"/>
          <w:lang w:val="en-US" w:eastAsia="ko-KR"/>
        </w:rPr>
        <w:t>offline discussion</w:t>
      </w:r>
      <w:r w:rsidRPr="00777FC5">
        <w:rPr>
          <w:sz w:val="22"/>
          <w:lang w:val="en-US" w:eastAsia="ko-KR"/>
        </w:rPr>
        <w:t xml:space="preserve">, it is aimed to </w:t>
      </w:r>
      <w:r>
        <w:rPr>
          <w:rFonts w:hint="eastAsia"/>
          <w:sz w:val="22"/>
          <w:lang w:val="en-US" w:eastAsia="ko-KR"/>
        </w:rPr>
        <w:t>identify and confirm</w:t>
      </w:r>
      <w:r w:rsidRPr="00777FC5"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the</w:t>
      </w:r>
      <w:r w:rsidRPr="00777FC5">
        <w:rPr>
          <w:sz w:val="22"/>
          <w:lang w:val="en-US" w:eastAsia="ko-KR"/>
        </w:rPr>
        <w:t xml:space="preserve"> issues</w:t>
      </w:r>
      <w:r>
        <w:rPr>
          <w:rFonts w:hint="eastAsia"/>
          <w:sz w:val="22"/>
          <w:lang w:val="en-US" w:eastAsia="ko-KR"/>
        </w:rPr>
        <w:t xml:space="preserve"> on POLL_SN value mismatch and choose </w:t>
      </w:r>
      <w:r w:rsidR="007F4387">
        <w:rPr>
          <w:rFonts w:hint="eastAsia"/>
          <w:sz w:val="22"/>
          <w:lang w:val="en-US" w:eastAsia="ko-KR"/>
        </w:rPr>
        <w:t>one of</w:t>
      </w:r>
      <w:r>
        <w:rPr>
          <w:rFonts w:hint="eastAsia"/>
          <w:sz w:val="22"/>
          <w:lang w:val="en-US" w:eastAsia="ko-KR"/>
        </w:rPr>
        <w:t xml:space="preserve"> solution</w:t>
      </w:r>
      <w:r w:rsidR="007F4387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</w:t>
      </w:r>
      <w:r w:rsidR="007F4387">
        <w:rPr>
          <w:rFonts w:hint="eastAsia"/>
          <w:sz w:val="22"/>
          <w:lang w:val="en-US" w:eastAsia="ko-KR"/>
        </w:rPr>
        <w:t xml:space="preserve">proposed by Sharp and LG </w:t>
      </w:r>
      <w:r w:rsidRPr="00777FC5">
        <w:rPr>
          <w:sz w:val="22"/>
          <w:lang w:val="en-US" w:eastAsia="ko-KR"/>
        </w:rPr>
        <w:t>as captured from Chair</w:t>
      </w:r>
      <w:r>
        <w:rPr>
          <w:rFonts w:hint="eastAsia"/>
          <w:sz w:val="22"/>
          <w:lang w:val="en-US" w:eastAsia="ko-KR"/>
        </w:rPr>
        <w:t>man</w:t>
      </w:r>
      <w:r w:rsidRPr="00777FC5">
        <w:rPr>
          <w:sz w:val="22"/>
          <w:lang w:val="en-US" w:eastAsia="ko-KR"/>
        </w:rPr>
        <w:t>’s notes:</w:t>
      </w:r>
    </w:p>
    <w:p w14:paraId="21292AD0" w14:textId="77777777" w:rsidR="00777FC5" w:rsidRDefault="006669D1" w:rsidP="00777FC5">
      <w:pPr>
        <w:pStyle w:val="Doc-title"/>
      </w:pPr>
      <w:hyperlink r:id="rId9" w:history="1">
        <w:r w:rsidR="00777FC5" w:rsidRPr="005E30F7">
          <w:rPr>
            <w:rStyle w:val="aa"/>
          </w:rPr>
          <w:t>R2-1800563</w:t>
        </w:r>
      </w:hyperlink>
      <w:r w:rsidR="00777FC5">
        <w:tab/>
        <w:t>Issue on POLL_SN value mismatch</w:t>
      </w:r>
      <w:r w:rsidR="00777FC5">
        <w:tab/>
        <w:t>Sharp, MediaTek Inc.</w:t>
      </w:r>
      <w:r w:rsidR="00777FC5">
        <w:tab/>
        <w:t>discussion</w:t>
      </w:r>
    </w:p>
    <w:p w14:paraId="435C2FB9" w14:textId="77777777" w:rsidR="00777FC5" w:rsidRDefault="006669D1" w:rsidP="00777FC5">
      <w:pPr>
        <w:pStyle w:val="Doc-title"/>
      </w:pPr>
      <w:hyperlink r:id="rId10" w:history="1">
        <w:r w:rsidR="00777FC5" w:rsidRPr="005E30F7">
          <w:rPr>
            <w:rStyle w:val="aa"/>
          </w:rPr>
          <w:t>R2-1801284</w:t>
        </w:r>
      </w:hyperlink>
      <w:r w:rsidR="00777FC5">
        <w:tab/>
        <w:t>Correction on TX_Next - 1 for POLL_SN and the RLC SDU for retransmission</w:t>
      </w:r>
      <w:r w:rsidR="00777FC5">
        <w:tab/>
        <w:t>LG Electronics Mobile Research</w:t>
      </w:r>
      <w:r w:rsidR="00777FC5">
        <w:tab/>
        <w:t>discussion</w:t>
      </w:r>
      <w:r w:rsidR="00777FC5">
        <w:tab/>
        <w:t>Rel-15</w:t>
      </w:r>
      <w:r w:rsidR="00777FC5">
        <w:tab/>
        <w:t>NR_newRAT-Core</w:t>
      </w:r>
    </w:p>
    <w:p w14:paraId="429FB4F5" w14:textId="77777777" w:rsidR="00777FC5" w:rsidRDefault="006669D1" w:rsidP="00777FC5">
      <w:pPr>
        <w:pStyle w:val="Doc-title"/>
      </w:pPr>
      <w:hyperlink r:id="rId11" w:history="1">
        <w:r w:rsidR="00777FC5" w:rsidRPr="005E30F7">
          <w:rPr>
            <w:rStyle w:val="aa"/>
          </w:rPr>
          <w:t>R2-1801286</w:t>
        </w:r>
      </w:hyperlink>
      <w:r w:rsidR="00777FC5">
        <w:tab/>
        <w:t>Correction on TX_Next - 1 for POLL_SN and the RLC SDU for retransmission</w:t>
      </w:r>
      <w:r w:rsidR="00777FC5">
        <w:tab/>
        <w:t>LG Electronics Mobile Research</w:t>
      </w:r>
      <w:r w:rsidR="00777FC5">
        <w:tab/>
        <w:t>draftCR</w:t>
      </w:r>
      <w:r w:rsidR="00777FC5">
        <w:tab/>
        <w:t>Rel-15</w:t>
      </w:r>
      <w:r w:rsidR="00777FC5">
        <w:tab/>
        <w:t>38.322</w:t>
      </w:r>
      <w:r w:rsidR="00777FC5">
        <w:tab/>
        <w:t>15.0.0</w:t>
      </w:r>
      <w:r w:rsidR="00777FC5">
        <w:tab/>
        <w:t>F</w:t>
      </w:r>
      <w:r w:rsidR="00777FC5">
        <w:tab/>
        <w:t>NR_newRAT-Core</w:t>
      </w:r>
    </w:p>
    <w:p w14:paraId="03EDF24D" w14:textId="77777777" w:rsidR="00777FC5" w:rsidRDefault="00777FC5" w:rsidP="00777FC5">
      <w:pPr>
        <w:pStyle w:val="Doc-text2"/>
      </w:pPr>
    </w:p>
    <w:p w14:paraId="5A751889" w14:textId="77777777" w:rsidR="00777FC5" w:rsidRDefault="00777FC5" w:rsidP="00777FC5">
      <w:pPr>
        <w:pStyle w:val="Doc-text2"/>
      </w:pPr>
      <w:r>
        <w:t>On the existance of the issue:</w:t>
      </w:r>
    </w:p>
    <w:p w14:paraId="593B322F" w14:textId="77777777" w:rsidR="00777FC5" w:rsidRDefault="00777FC5" w:rsidP="00777FC5">
      <w:pPr>
        <w:pStyle w:val="Doc-text2"/>
      </w:pPr>
      <w:r>
        <w:t>-</w:t>
      </w:r>
      <w:r>
        <w:tab/>
        <w:t>LG agrees that there is an issue</w:t>
      </w:r>
    </w:p>
    <w:p w14:paraId="4F011CED" w14:textId="77777777" w:rsidR="00777FC5" w:rsidRDefault="00777FC5" w:rsidP="00777FC5">
      <w:pPr>
        <w:pStyle w:val="Doc-text2"/>
      </w:pPr>
      <w:r>
        <w:t>-</w:t>
      </w:r>
      <w:r>
        <w:tab/>
        <w:t xml:space="preserve">Ericsson and Nokia think that this issue is only due to pre-processing </w:t>
      </w:r>
    </w:p>
    <w:p w14:paraId="78BF807E" w14:textId="77777777" w:rsidR="00777FC5" w:rsidRDefault="00777FC5" w:rsidP="00777FC5">
      <w:pPr>
        <w:pStyle w:val="Doc-text2"/>
      </w:pPr>
      <w:r>
        <w:t>-</w:t>
      </w:r>
      <w:r>
        <w:tab/>
        <w:t xml:space="preserve">Qualcomm thinks that the issue is not related to pre-processing but rather just to incrementing TX_next and we do not need a new variable. </w:t>
      </w:r>
    </w:p>
    <w:p w14:paraId="65B15E27" w14:textId="77777777" w:rsidR="00777FC5" w:rsidRDefault="00777FC5" w:rsidP="00777FC5">
      <w:pPr>
        <w:pStyle w:val="Doc-text2"/>
      </w:pPr>
      <w:r>
        <w:t>-</w:t>
      </w:r>
      <w:r>
        <w:tab/>
        <w:t xml:space="preserve">Huawei and Samsung prefers Sharps approach </w:t>
      </w:r>
    </w:p>
    <w:p w14:paraId="6075EC16" w14:textId="77777777" w:rsidR="00777FC5" w:rsidRDefault="00777FC5" w:rsidP="00777FC5">
      <w:pPr>
        <w:pStyle w:val="Doc-text2"/>
      </w:pPr>
      <w:r>
        <w:t>-</w:t>
      </w:r>
      <w:r>
        <w:tab/>
        <w:t xml:space="preserve">CATT is not sure we need to capture anything and we can leave it UE implementation.  </w:t>
      </w:r>
    </w:p>
    <w:p w14:paraId="26EEF3BE" w14:textId="77777777" w:rsidR="00777FC5" w:rsidRDefault="00777FC5" w:rsidP="00777FC5">
      <w:pPr>
        <w:pStyle w:val="Doc-text2"/>
      </w:pPr>
      <w:r>
        <w:t xml:space="preserve">[CB 125 – LG]  </w:t>
      </w:r>
    </w:p>
    <w:p w14:paraId="2E502B9C" w14:textId="77777777" w:rsidR="00232BB5" w:rsidRPr="00292693" w:rsidRDefault="00232BB5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5A6BD246" w14:textId="3DA1C5FF" w:rsidR="007F4387" w:rsidRDefault="007F4387" w:rsidP="007F4387">
      <w:pPr>
        <w:pStyle w:val="2"/>
        <w:ind w:left="742" w:hanging="742"/>
        <w:rPr>
          <w:sz w:val="28"/>
          <w:szCs w:val="28"/>
        </w:rPr>
      </w:pPr>
      <w:r w:rsidRPr="00DA3046">
        <w:rPr>
          <w:sz w:val="28"/>
          <w:szCs w:val="28"/>
        </w:rPr>
        <w:t>2.1</w:t>
      </w:r>
      <w:r w:rsidRPr="00DA3046">
        <w:rPr>
          <w:sz w:val="28"/>
          <w:szCs w:val="28"/>
        </w:rPr>
        <w:tab/>
      </w:r>
      <w:r w:rsidRPr="007F4387">
        <w:rPr>
          <w:sz w:val="28"/>
          <w:szCs w:val="28"/>
        </w:rPr>
        <w:t xml:space="preserve">Issue 1: </w:t>
      </w:r>
      <w:r w:rsidRPr="007F4387">
        <w:rPr>
          <w:sz w:val="28"/>
          <w:szCs w:val="28"/>
          <w:lang w:val="en-GB"/>
        </w:rPr>
        <w:t>Unnecessary Poll retransmission</w:t>
      </w:r>
    </w:p>
    <w:p w14:paraId="44179CC9" w14:textId="676E675C" w:rsidR="007F4387" w:rsidRDefault="007F4387" w:rsidP="00A5654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the current TS 38.322, POLL_SN should be set to TX_Next </w:t>
      </w:r>
      <w:r>
        <w:rPr>
          <w:sz w:val="22"/>
          <w:lang w:val="en-US" w:eastAsia="ko-KR"/>
        </w:rPr>
        <w:t>–</w:t>
      </w:r>
      <w:r>
        <w:rPr>
          <w:rFonts w:hint="eastAsia"/>
          <w:sz w:val="22"/>
          <w:lang w:val="en-US" w:eastAsia="ko-KR"/>
        </w:rPr>
        <w:t xml:space="preserve"> 1 </w:t>
      </w:r>
      <w:r w:rsidR="00347D49">
        <w:rPr>
          <w:rFonts w:hint="eastAsia"/>
          <w:sz w:val="22"/>
          <w:lang w:val="en-US" w:eastAsia="ko-KR"/>
        </w:rPr>
        <w:t xml:space="preserve">as shown in below. However, the STATUS PDU cannot contain the acknowledgement information about TX_Next </w:t>
      </w:r>
      <w:r w:rsidR="00347D49">
        <w:rPr>
          <w:sz w:val="22"/>
          <w:lang w:val="en-US" w:eastAsia="ko-KR"/>
        </w:rPr>
        <w:t>–</w:t>
      </w:r>
      <w:r w:rsidR="00347D49">
        <w:rPr>
          <w:rFonts w:hint="eastAsia"/>
          <w:sz w:val="22"/>
          <w:lang w:val="en-US" w:eastAsia="ko-KR"/>
        </w:rPr>
        <w:t xml:space="preserve"> 1 </w:t>
      </w:r>
      <w:r w:rsidR="00347D49">
        <w:rPr>
          <w:sz w:val="22"/>
          <w:lang w:val="en-US" w:eastAsia="ko-KR"/>
        </w:rPr>
        <w:t>because</w:t>
      </w:r>
      <w:r w:rsidR="00347D49">
        <w:rPr>
          <w:rFonts w:hint="eastAsia"/>
          <w:sz w:val="22"/>
          <w:lang w:val="en-US" w:eastAsia="ko-KR"/>
        </w:rPr>
        <w:t xml:space="preserve"> TX_Next </w:t>
      </w:r>
      <w:r w:rsidR="00347D49">
        <w:rPr>
          <w:sz w:val="22"/>
          <w:lang w:val="en-US" w:eastAsia="ko-KR"/>
        </w:rPr>
        <w:t>–</w:t>
      </w:r>
      <w:r w:rsidR="00347D49">
        <w:rPr>
          <w:rFonts w:hint="eastAsia"/>
          <w:sz w:val="22"/>
          <w:lang w:val="en-US" w:eastAsia="ko-KR"/>
        </w:rPr>
        <w:t xml:space="preserve"> 1 indicates SN of the RLC SDU </w:t>
      </w:r>
      <w:r w:rsidR="00347D49">
        <w:rPr>
          <w:sz w:val="22"/>
          <w:lang w:val="en-US" w:eastAsia="ko-KR"/>
        </w:rPr>
        <w:t>which</w:t>
      </w:r>
      <w:r w:rsidR="00347D49">
        <w:rPr>
          <w:rFonts w:hint="eastAsia"/>
          <w:sz w:val="22"/>
          <w:lang w:val="en-US" w:eastAsia="ko-KR"/>
        </w:rPr>
        <w:t xml:space="preserve"> has not been transmitted yet. Therefore, e</w:t>
      </w:r>
      <w:r w:rsidR="00347D49" w:rsidRPr="00347D49">
        <w:rPr>
          <w:sz w:val="22"/>
          <w:lang w:val="en-US" w:eastAsia="ko-KR"/>
        </w:rPr>
        <w:t xml:space="preserve">ven if the transmitting side of an AM RLC entity receives </w:t>
      </w:r>
      <w:r w:rsidR="00347D49">
        <w:rPr>
          <w:rFonts w:hint="eastAsia"/>
          <w:sz w:val="22"/>
          <w:lang w:val="en-US" w:eastAsia="ko-KR"/>
        </w:rPr>
        <w:t xml:space="preserve">all positive </w:t>
      </w:r>
      <w:r w:rsidR="00347D49" w:rsidRPr="00347D49">
        <w:rPr>
          <w:sz w:val="22"/>
          <w:lang w:val="en-US" w:eastAsia="ko-KR"/>
        </w:rPr>
        <w:t>acknowledgement for all transmitted RLC SDUs</w:t>
      </w:r>
      <w:r w:rsidR="00347D49">
        <w:rPr>
          <w:rFonts w:hint="eastAsia"/>
          <w:sz w:val="22"/>
          <w:lang w:val="en-US" w:eastAsia="ko-KR"/>
        </w:rPr>
        <w:t xml:space="preserve">, the transmitting side of an AM RLC entity cannot stop t-PollRetransmit timer, and expires then finally </w:t>
      </w:r>
      <w:r w:rsidR="00B14FB5">
        <w:rPr>
          <w:rFonts w:hint="eastAsia"/>
          <w:sz w:val="22"/>
          <w:lang w:val="en-US" w:eastAsia="ko-KR"/>
        </w:rPr>
        <w:t>start u</w:t>
      </w:r>
      <w:r w:rsidR="00347D49" w:rsidRPr="00347D49">
        <w:rPr>
          <w:sz w:val="22"/>
          <w:lang w:val="en-US" w:eastAsia="ko-KR"/>
        </w:rPr>
        <w:t xml:space="preserve">nnecessary poll retransmission </w:t>
      </w:r>
      <w:r w:rsidR="00B14FB5">
        <w:rPr>
          <w:rFonts w:hint="eastAsia"/>
          <w:sz w:val="22"/>
          <w:lang w:val="en-US" w:eastAsia="ko-KR"/>
        </w:rPr>
        <w:t>procedure</w:t>
      </w:r>
      <w:r w:rsidR="00347D49">
        <w:rPr>
          <w:rFonts w:hint="eastAsia"/>
          <w:sz w:val="22"/>
          <w:lang w:val="en-US" w:eastAsia="ko-KR"/>
        </w:rPr>
        <w:t xml:space="preserve">. </w:t>
      </w:r>
    </w:p>
    <w:p w14:paraId="00536E40" w14:textId="77777777" w:rsidR="00931125" w:rsidRPr="00347D49" w:rsidRDefault="00931125" w:rsidP="00A56543">
      <w:pPr>
        <w:rPr>
          <w:sz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7F4387" w14:paraId="39AF837D" w14:textId="77777777" w:rsidTr="007F4387">
        <w:tc>
          <w:tcPr>
            <w:tcW w:w="9839" w:type="dxa"/>
          </w:tcPr>
          <w:p w14:paraId="4CC97CEE" w14:textId="77777777" w:rsidR="007F4387" w:rsidRPr="007F4387" w:rsidRDefault="007F4387" w:rsidP="007F43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lang w:eastAsia="ko-KR"/>
              </w:rPr>
            </w:pPr>
            <w:r w:rsidRPr="007F4387">
              <w:rPr>
                <w:rFonts w:eastAsiaTheme="minorEastAsia"/>
                <w:bCs/>
                <w:lang w:eastAsia="ko-KR"/>
              </w:rPr>
              <w:t xml:space="preserve">After submitting an AMD PDU including a poll to lower layer and after incrementing of </w:t>
            </w:r>
            <w:r w:rsidRPr="007F4387">
              <w:rPr>
                <w:rFonts w:eastAsiaTheme="minorEastAsia"/>
                <w:lang w:eastAsia="ko-KR"/>
              </w:rPr>
              <w:t xml:space="preserve">TX_Next </w:t>
            </w:r>
            <w:r w:rsidRPr="007F4387">
              <w:rPr>
                <w:rFonts w:eastAsiaTheme="minorEastAsia"/>
                <w:bCs/>
                <w:lang w:eastAsia="ko-KR"/>
              </w:rPr>
              <w:t>if necessary, the transmitting side of an AM RLC entity shall:</w:t>
            </w:r>
          </w:p>
          <w:p w14:paraId="68CAA1AE" w14:textId="77777777" w:rsidR="007F4387" w:rsidRPr="007F4387" w:rsidRDefault="007F4387" w:rsidP="007F438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7F4387">
              <w:rPr>
                <w:rFonts w:eastAsiaTheme="minorEastAsia"/>
                <w:highlight w:val="yellow"/>
                <w:lang w:eastAsia="ja-JP"/>
              </w:rPr>
              <w:t>-</w:t>
            </w:r>
            <w:r w:rsidRPr="007F4387">
              <w:rPr>
                <w:rFonts w:eastAsiaTheme="minorEastAsia"/>
                <w:highlight w:val="yellow"/>
                <w:lang w:eastAsia="ja-JP"/>
              </w:rPr>
              <w:tab/>
              <w:t>set POLL_SN to TX_Next – 1;</w:t>
            </w:r>
          </w:p>
          <w:p w14:paraId="40A98DA4" w14:textId="77777777" w:rsidR="007F4387" w:rsidRPr="007F4387" w:rsidRDefault="007F4387" w:rsidP="007F438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7F4387">
              <w:rPr>
                <w:rFonts w:eastAsiaTheme="minorEastAsia"/>
                <w:lang w:eastAsia="ja-JP"/>
              </w:rPr>
              <w:t>-</w:t>
            </w:r>
            <w:r w:rsidRPr="007F4387">
              <w:rPr>
                <w:rFonts w:eastAsiaTheme="minorEastAsia"/>
                <w:lang w:eastAsia="ja-JP"/>
              </w:rPr>
              <w:tab/>
              <w:t xml:space="preserve">if </w:t>
            </w:r>
            <w:r w:rsidRPr="007F4387">
              <w:rPr>
                <w:rFonts w:eastAsiaTheme="minorEastAsia"/>
                <w:i/>
                <w:lang w:eastAsia="ja-JP"/>
              </w:rPr>
              <w:t>t-PollRetransmit</w:t>
            </w:r>
            <w:r w:rsidRPr="007F4387">
              <w:rPr>
                <w:rFonts w:eastAsiaTheme="minorEastAsia"/>
                <w:lang w:eastAsia="ja-JP"/>
              </w:rPr>
              <w:t xml:space="preserve"> is not running:</w:t>
            </w:r>
          </w:p>
          <w:p w14:paraId="43ABA8F7" w14:textId="77777777" w:rsidR="007F4387" w:rsidRPr="007F4387" w:rsidRDefault="007F4387" w:rsidP="007F438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ja-JP"/>
              </w:rPr>
            </w:pPr>
            <w:r w:rsidRPr="007F4387">
              <w:rPr>
                <w:rFonts w:eastAsiaTheme="minorEastAsia"/>
                <w:lang w:eastAsia="ja-JP"/>
              </w:rPr>
              <w:t>-</w:t>
            </w:r>
            <w:r w:rsidRPr="007F4387">
              <w:rPr>
                <w:rFonts w:eastAsiaTheme="minorEastAsia"/>
                <w:lang w:eastAsia="ja-JP"/>
              </w:rPr>
              <w:tab/>
              <w:t xml:space="preserve">start </w:t>
            </w:r>
            <w:r w:rsidRPr="007F4387">
              <w:rPr>
                <w:rFonts w:eastAsiaTheme="minorEastAsia"/>
                <w:i/>
                <w:lang w:eastAsia="ja-JP"/>
              </w:rPr>
              <w:t>t-PollRetransmit</w:t>
            </w:r>
            <w:r w:rsidRPr="007F4387">
              <w:rPr>
                <w:rFonts w:eastAsiaTheme="minorEastAsia"/>
                <w:lang w:eastAsia="ja-JP"/>
              </w:rPr>
              <w:t>.</w:t>
            </w:r>
          </w:p>
          <w:p w14:paraId="2B7DE426" w14:textId="77777777" w:rsidR="007F4387" w:rsidRPr="007F4387" w:rsidRDefault="007F4387" w:rsidP="007F438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7F4387">
              <w:rPr>
                <w:rFonts w:eastAsiaTheme="minorEastAsia"/>
                <w:lang w:eastAsia="ja-JP"/>
              </w:rPr>
              <w:t>-</w:t>
            </w:r>
            <w:r w:rsidRPr="007F4387">
              <w:rPr>
                <w:rFonts w:eastAsiaTheme="minorEastAsia"/>
                <w:lang w:eastAsia="ja-JP"/>
              </w:rPr>
              <w:tab/>
              <w:t>else:</w:t>
            </w:r>
          </w:p>
          <w:p w14:paraId="2F004DA5" w14:textId="60DEBA95" w:rsidR="007F4387" w:rsidRPr="007F4387" w:rsidRDefault="007F4387" w:rsidP="007F438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 w:val="22"/>
                <w:lang w:eastAsia="ko-KR"/>
              </w:rPr>
            </w:pPr>
            <w:r w:rsidRPr="007F4387">
              <w:rPr>
                <w:rFonts w:eastAsiaTheme="minorEastAsia"/>
                <w:lang w:eastAsia="ja-JP"/>
              </w:rPr>
              <w:lastRenderedPageBreak/>
              <w:t>-</w:t>
            </w:r>
            <w:r w:rsidRPr="007F4387">
              <w:rPr>
                <w:rFonts w:eastAsiaTheme="minorEastAsia"/>
                <w:lang w:eastAsia="ja-JP"/>
              </w:rPr>
              <w:tab/>
              <w:t xml:space="preserve">restart </w:t>
            </w:r>
            <w:r w:rsidRPr="007F4387">
              <w:rPr>
                <w:rFonts w:eastAsiaTheme="minorEastAsia"/>
                <w:i/>
                <w:lang w:eastAsia="ja-JP"/>
              </w:rPr>
              <w:t>t-PollRetransmit</w:t>
            </w:r>
            <w:r w:rsidRPr="007F4387">
              <w:rPr>
                <w:rFonts w:eastAsiaTheme="minorEastAsia"/>
                <w:lang w:eastAsia="ja-JP"/>
              </w:rPr>
              <w:t>.</w:t>
            </w:r>
          </w:p>
        </w:tc>
      </w:tr>
    </w:tbl>
    <w:p w14:paraId="58E6A442" w14:textId="77777777" w:rsidR="007F4387" w:rsidRDefault="007F4387" w:rsidP="00A56543">
      <w:pPr>
        <w:rPr>
          <w:sz w:val="22"/>
          <w:lang w:val="en-US" w:eastAsia="ko-KR"/>
        </w:rPr>
      </w:pPr>
    </w:p>
    <w:p w14:paraId="51DBD23D" w14:textId="4DFD100B" w:rsidR="00347D49" w:rsidRDefault="00B14FB5" w:rsidP="00A56543">
      <w:pPr>
        <w:rPr>
          <w:sz w:val="22"/>
          <w:lang w:val="en-US" w:eastAsia="ko-KR"/>
        </w:rPr>
      </w:pPr>
      <w:r w:rsidRPr="00B14FB5">
        <w:rPr>
          <w:b/>
          <w:sz w:val="22"/>
          <w:lang w:val="en-US" w:eastAsia="ko-KR"/>
        </w:rPr>
        <w:t xml:space="preserve">Question 1. </w:t>
      </w:r>
      <w:r w:rsidRPr="00B14FB5">
        <w:rPr>
          <w:sz w:val="22"/>
          <w:lang w:val="en-US" w:eastAsia="ko-KR"/>
        </w:rPr>
        <w:t>Do companies agree that unnecessary poll retransmission may happen even if the transmitting side of an AM RLC entity receives acknowledgeme</w:t>
      </w:r>
      <w:r>
        <w:rPr>
          <w:sz w:val="22"/>
          <w:lang w:val="en-US" w:eastAsia="ko-KR"/>
        </w:rPr>
        <w:t>nt for all transmitted RLC SDUs</w:t>
      </w:r>
      <w:r w:rsidRPr="00B14FB5">
        <w:rPr>
          <w:sz w:val="22"/>
          <w:lang w:val="en-US" w:eastAsia="ko-KR"/>
        </w:rPr>
        <w:t>?</w:t>
      </w:r>
    </w:p>
    <w:p w14:paraId="196C4F24" w14:textId="2668CAD4" w:rsidR="00065526" w:rsidRDefault="00B14FB5" w:rsidP="00A56543">
      <w:pPr>
        <w:rPr>
          <w:sz w:val="22"/>
          <w:lang w:val="en-US" w:eastAsia="ko-KR"/>
        </w:rPr>
      </w:pPr>
      <w:r w:rsidRPr="00B14FB5">
        <w:rPr>
          <w:rFonts w:hint="eastAsia"/>
          <w:b/>
          <w:sz w:val="22"/>
          <w:lang w:val="en-US" w:eastAsia="ko-KR"/>
        </w:rPr>
        <w:t xml:space="preserve">Summary: </w:t>
      </w:r>
      <w:r>
        <w:rPr>
          <w:rFonts w:hint="eastAsia"/>
          <w:sz w:val="22"/>
          <w:lang w:val="en-US" w:eastAsia="ko-KR"/>
        </w:rPr>
        <w:t xml:space="preserve">majority of companies </w:t>
      </w:r>
      <w:r w:rsidR="00065526">
        <w:rPr>
          <w:rFonts w:hint="eastAsia"/>
          <w:sz w:val="22"/>
          <w:lang w:val="en-US" w:eastAsia="ko-KR"/>
        </w:rPr>
        <w:t>agree</w:t>
      </w:r>
      <w:r>
        <w:rPr>
          <w:rFonts w:hint="eastAsia"/>
          <w:sz w:val="22"/>
          <w:lang w:val="en-US" w:eastAsia="ko-KR"/>
        </w:rPr>
        <w:t xml:space="preserve"> that this is the issue and need to</w:t>
      </w:r>
      <w:r w:rsidR="004D3598">
        <w:rPr>
          <w:rFonts w:hint="eastAsia"/>
          <w:sz w:val="22"/>
          <w:lang w:val="en-US" w:eastAsia="ko-KR"/>
        </w:rPr>
        <w:t xml:space="preserve"> be</w:t>
      </w:r>
      <w:r>
        <w:rPr>
          <w:rFonts w:hint="eastAsia"/>
          <w:sz w:val="22"/>
          <w:lang w:val="en-US" w:eastAsia="ko-KR"/>
        </w:rPr>
        <w:t xml:space="preserve"> solve</w:t>
      </w:r>
      <w:r w:rsidR="004D3598">
        <w:rPr>
          <w:rFonts w:hint="eastAsia"/>
          <w:sz w:val="22"/>
          <w:lang w:val="en-US" w:eastAsia="ko-KR"/>
        </w:rPr>
        <w:t>d.</w:t>
      </w:r>
      <w:r>
        <w:rPr>
          <w:rFonts w:hint="eastAsia"/>
          <w:sz w:val="22"/>
          <w:lang w:val="en-US" w:eastAsia="ko-KR"/>
        </w:rPr>
        <w:t xml:space="preserve"> </w:t>
      </w:r>
      <w:r w:rsidR="004D3598">
        <w:rPr>
          <w:rFonts w:hint="eastAsia"/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wo companies </w:t>
      </w:r>
      <w:r w:rsidR="00065526">
        <w:rPr>
          <w:rFonts w:hint="eastAsia"/>
          <w:sz w:val="22"/>
          <w:lang w:val="en-US" w:eastAsia="ko-KR"/>
        </w:rPr>
        <w:t xml:space="preserve">disagree because </w:t>
      </w:r>
      <w:r>
        <w:rPr>
          <w:rFonts w:hint="eastAsia"/>
          <w:sz w:val="22"/>
          <w:lang w:val="en-US" w:eastAsia="ko-KR"/>
        </w:rPr>
        <w:t xml:space="preserve">this is not </w:t>
      </w:r>
      <w:r>
        <w:rPr>
          <w:sz w:val="22"/>
          <w:lang w:val="en-US" w:eastAsia="ko-KR"/>
        </w:rPr>
        <w:t>happened</w:t>
      </w:r>
      <w:r>
        <w:rPr>
          <w:rFonts w:hint="eastAsia"/>
          <w:sz w:val="22"/>
          <w:lang w:val="en-US" w:eastAsia="ko-KR"/>
        </w:rPr>
        <w:t xml:space="preserve"> if pre-processing is not allowed at the RLC layer. However, </w:t>
      </w:r>
      <w:r w:rsidR="00065526">
        <w:rPr>
          <w:rFonts w:hint="eastAsia"/>
          <w:sz w:val="22"/>
          <w:lang w:val="en-US" w:eastAsia="ko-KR"/>
        </w:rPr>
        <w:t xml:space="preserve">majority of </w:t>
      </w:r>
      <w:r>
        <w:rPr>
          <w:rFonts w:hint="eastAsia"/>
          <w:sz w:val="22"/>
          <w:lang w:val="en-US" w:eastAsia="ko-KR"/>
        </w:rPr>
        <w:t xml:space="preserve">companies think that the issue should be fixed </w:t>
      </w:r>
      <w:r w:rsidR="00065526">
        <w:rPr>
          <w:rFonts w:hint="eastAsia"/>
          <w:sz w:val="22"/>
          <w:lang w:val="en-US" w:eastAsia="ko-KR"/>
        </w:rPr>
        <w:t>whether</w:t>
      </w:r>
      <w:r>
        <w:rPr>
          <w:rFonts w:hint="eastAsia"/>
          <w:sz w:val="22"/>
          <w:lang w:val="en-US" w:eastAsia="ko-KR"/>
        </w:rPr>
        <w:t xml:space="preserve"> </w:t>
      </w:r>
      <w:r w:rsidR="00065526">
        <w:rPr>
          <w:rFonts w:hint="eastAsia"/>
          <w:sz w:val="22"/>
          <w:lang w:val="en-US" w:eastAsia="ko-KR"/>
        </w:rPr>
        <w:t xml:space="preserve">a UE is allowed to do </w:t>
      </w:r>
      <w:r>
        <w:rPr>
          <w:rFonts w:hint="eastAsia"/>
          <w:sz w:val="22"/>
          <w:lang w:val="en-US" w:eastAsia="ko-KR"/>
        </w:rPr>
        <w:t>pre-processing</w:t>
      </w:r>
      <w:r w:rsidR="00065526">
        <w:rPr>
          <w:rFonts w:hint="eastAsia"/>
          <w:sz w:val="22"/>
          <w:lang w:val="en-US" w:eastAsia="ko-KR"/>
        </w:rPr>
        <w:t xml:space="preserve"> or not</w:t>
      </w:r>
      <w:r w:rsidR="00BF430F">
        <w:rPr>
          <w:rFonts w:hint="eastAsia"/>
          <w:sz w:val="22"/>
          <w:lang w:val="en-US" w:eastAsia="ko-KR"/>
        </w:rPr>
        <w:t xml:space="preserve">. </w:t>
      </w:r>
      <w:r w:rsidR="00931125">
        <w:rPr>
          <w:rFonts w:hint="eastAsia"/>
          <w:sz w:val="22"/>
          <w:lang w:val="en-US" w:eastAsia="ko-KR"/>
        </w:rPr>
        <w:t>And c</w:t>
      </w:r>
      <w:r w:rsidR="00BF430F">
        <w:rPr>
          <w:rFonts w:hint="eastAsia"/>
          <w:sz w:val="22"/>
          <w:lang w:val="en-US" w:eastAsia="ko-KR"/>
        </w:rPr>
        <w:t xml:space="preserve">ompanies understand that UE implementation cannot solve this problem. </w:t>
      </w:r>
    </w:p>
    <w:p w14:paraId="71603B2A" w14:textId="3EC3835E" w:rsidR="00065526" w:rsidRDefault="00065526" w:rsidP="00A5654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Two possible solutions are discussed:</w:t>
      </w:r>
    </w:p>
    <w:p w14:paraId="008489D0" w14:textId="680018D8" w:rsidR="00B14FB5" w:rsidRDefault="00065526" w:rsidP="00065526">
      <w:pPr>
        <w:pStyle w:val="a6"/>
        <w:numPr>
          <w:ilvl w:val="0"/>
          <w:numId w:val="28"/>
        </w:numPr>
        <w:ind w:leftChars="0"/>
        <w:rPr>
          <w:sz w:val="22"/>
          <w:lang w:val="en-US" w:eastAsia="ko-KR"/>
        </w:rPr>
      </w:pPr>
      <w:r w:rsidRPr="00065526">
        <w:rPr>
          <w:rFonts w:hint="eastAsia"/>
          <w:sz w:val="22"/>
          <w:lang w:val="en-US" w:eastAsia="ko-KR"/>
        </w:rPr>
        <w:t>Sharp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 xml:space="preserve">s solution: </w:t>
      </w:r>
      <w:r w:rsidRPr="00065526">
        <w:rPr>
          <w:rFonts w:hint="eastAsia"/>
          <w:sz w:val="22"/>
          <w:lang w:val="en-US" w:eastAsia="ko-KR"/>
        </w:rPr>
        <w:t>introduce a new state variable</w:t>
      </w:r>
      <w:r>
        <w:rPr>
          <w:rFonts w:hint="eastAsia"/>
          <w:sz w:val="22"/>
          <w:lang w:val="en-US" w:eastAsia="ko-KR"/>
        </w:rPr>
        <w:t xml:space="preserve"> (i.e. TX_Send)</w:t>
      </w:r>
      <w:r w:rsidRPr="00065526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and set POLL_SN to TX_Send</w:t>
      </w:r>
      <w:r w:rsidR="00B14FB5" w:rsidRPr="00065526">
        <w:rPr>
          <w:rFonts w:hint="eastAsia"/>
          <w:sz w:val="22"/>
          <w:lang w:val="en-US" w:eastAsia="ko-KR"/>
        </w:rPr>
        <w:t>.</w:t>
      </w:r>
    </w:p>
    <w:p w14:paraId="48B4F79C" w14:textId="44F94170" w:rsidR="00065526" w:rsidRDefault="00065526" w:rsidP="00065526">
      <w:pPr>
        <w:pStyle w:val="a6"/>
        <w:numPr>
          <w:ilvl w:val="0"/>
          <w:numId w:val="28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LG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 xml:space="preserve">s solution: use </w:t>
      </w:r>
      <w:r w:rsidRPr="00065526">
        <w:rPr>
          <w:sz w:val="22"/>
          <w:lang w:val="en-US" w:eastAsia="ko-KR"/>
        </w:rPr>
        <w:t>the highest SN of the AMD PDU including a poll among the AMD PDUs submitted to lower layer</w:t>
      </w:r>
      <w:r>
        <w:rPr>
          <w:rFonts w:hint="eastAsia"/>
          <w:sz w:val="22"/>
          <w:lang w:val="en-US" w:eastAsia="ko-KR"/>
        </w:rPr>
        <w:t xml:space="preserve"> to set POLL_SN.</w:t>
      </w:r>
    </w:p>
    <w:p w14:paraId="29504659" w14:textId="6883297E" w:rsidR="00065526" w:rsidRPr="00065526" w:rsidRDefault="00065526" w:rsidP="00065526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M</w:t>
      </w:r>
      <w:r>
        <w:rPr>
          <w:rFonts w:hint="eastAsia"/>
          <w:sz w:val="22"/>
          <w:lang w:val="en-US" w:eastAsia="ko-KR"/>
        </w:rPr>
        <w:t xml:space="preserve">ajority of companies prefer the solution without </w:t>
      </w:r>
      <w:r w:rsidR="00185C44">
        <w:rPr>
          <w:sz w:val="22"/>
          <w:lang w:val="en-US" w:eastAsia="ko-KR"/>
        </w:rPr>
        <w:t>introduc</w:t>
      </w:r>
      <w:r w:rsidR="00185C44">
        <w:rPr>
          <w:rFonts w:hint="eastAsia"/>
          <w:sz w:val="22"/>
          <w:lang w:val="en-US" w:eastAsia="ko-KR"/>
        </w:rPr>
        <w:t>ing</w:t>
      </w:r>
      <w:bookmarkStart w:id="2" w:name="_GoBack"/>
      <w:bookmarkEnd w:id="2"/>
      <w:r>
        <w:rPr>
          <w:rFonts w:hint="eastAsia"/>
          <w:sz w:val="22"/>
          <w:lang w:val="en-US" w:eastAsia="ko-KR"/>
        </w:rPr>
        <w:t xml:space="preserve"> a new state variable for issue 1. </w:t>
      </w:r>
    </w:p>
    <w:p w14:paraId="71AE908E" w14:textId="77777777" w:rsidR="00062540" w:rsidRDefault="00B14FB5" w:rsidP="00A56543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Proposal</w:t>
      </w:r>
      <w:r w:rsidRPr="00B14FB5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1</w:t>
      </w:r>
      <w:r>
        <w:rPr>
          <w:b/>
          <w:sz w:val="22"/>
          <w:lang w:val="en-US"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</w:t>
      </w:r>
      <w:r w:rsidRPr="00B14FB5">
        <w:rPr>
          <w:b/>
          <w:sz w:val="22"/>
          <w:lang w:val="en-US" w:eastAsia="ko-KR"/>
        </w:rPr>
        <w:t>POLL_SN should be set to the highest SN of the AMD PDU including a poll among the AMD PDUs submitted to lower layer</w:t>
      </w:r>
      <w:r w:rsidR="00062540">
        <w:rPr>
          <w:rFonts w:hint="eastAsia"/>
          <w:b/>
          <w:sz w:val="22"/>
          <w:lang w:val="en-US" w:eastAsia="ko-KR"/>
        </w:rPr>
        <w:t xml:space="preserve">. </w:t>
      </w:r>
    </w:p>
    <w:p w14:paraId="44931A7C" w14:textId="771377C7" w:rsidR="007F4387" w:rsidRPr="00062540" w:rsidRDefault="00062540" w:rsidP="00062540">
      <w:pPr>
        <w:pStyle w:val="a6"/>
        <w:numPr>
          <w:ilvl w:val="0"/>
          <w:numId w:val="29"/>
        </w:numPr>
        <w:ind w:leftChars="0"/>
        <w:rPr>
          <w:b/>
          <w:sz w:val="22"/>
          <w:lang w:val="en-US" w:eastAsia="ko-KR"/>
        </w:rPr>
      </w:pPr>
      <w:r w:rsidRPr="00062540">
        <w:rPr>
          <w:b/>
          <w:sz w:val="22"/>
          <w:lang w:val="en-US" w:eastAsia="ko-KR"/>
        </w:rPr>
        <w:t>set POLL_SN to the highest SN of the AMD PDU including a poll among the AMD PDUs submitted to lower layer</w:t>
      </w:r>
    </w:p>
    <w:p w14:paraId="2DBECC93" w14:textId="77777777" w:rsidR="002C1BB5" w:rsidRDefault="002C1BB5" w:rsidP="00A56543">
      <w:pPr>
        <w:rPr>
          <w:sz w:val="22"/>
          <w:lang w:val="en-US" w:eastAsia="ko-KR"/>
        </w:rPr>
      </w:pPr>
    </w:p>
    <w:p w14:paraId="0D132D5F" w14:textId="4E6C0572" w:rsidR="00062540" w:rsidRDefault="00062540" w:rsidP="00062540">
      <w:pPr>
        <w:pStyle w:val="2"/>
        <w:ind w:left="742" w:hanging="742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2</w:t>
      </w:r>
      <w:r w:rsidRPr="00DA3046">
        <w:rPr>
          <w:sz w:val="28"/>
          <w:szCs w:val="28"/>
        </w:rPr>
        <w:tab/>
      </w:r>
      <w:r>
        <w:rPr>
          <w:sz w:val="28"/>
          <w:szCs w:val="28"/>
        </w:rPr>
        <w:t xml:space="preserve">Issue </w:t>
      </w:r>
      <w:r>
        <w:rPr>
          <w:rFonts w:hint="eastAsia"/>
          <w:sz w:val="28"/>
          <w:szCs w:val="28"/>
        </w:rPr>
        <w:t>2</w:t>
      </w:r>
      <w:r w:rsidRPr="007F4387">
        <w:rPr>
          <w:sz w:val="28"/>
          <w:szCs w:val="28"/>
        </w:rPr>
        <w:t xml:space="preserve">: </w:t>
      </w:r>
      <w:r w:rsidRPr="00062540">
        <w:rPr>
          <w:sz w:val="28"/>
          <w:szCs w:val="28"/>
          <w:lang w:val="en-GB"/>
        </w:rPr>
        <w:t>TX_N</w:t>
      </w:r>
      <w:r>
        <w:rPr>
          <w:rFonts w:hint="eastAsia"/>
          <w:sz w:val="28"/>
          <w:szCs w:val="28"/>
          <w:lang w:val="en-GB"/>
        </w:rPr>
        <w:t>ext</w:t>
      </w:r>
      <w:r w:rsidRPr="00062540">
        <w:rPr>
          <w:sz w:val="28"/>
          <w:szCs w:val="28"/>
          <w:lang w:val="en-GB"/>
        </w:rPr>
        <w:t xml:space="preserve"> – 1 </w:t>
      </w:r>
      <w:r>
        <w:rPr>
          <w:rFonts w:hint="eastAsia"/>
          <w:sz w:val="28"/>
          <w:szCs w:val="28"/>
          <w:lang w:val="en-GB"/>
        </w:rPr>
        <w:t xml:space="preserve">is </w:t>
      </w:r>
      <w:r w:rsidRPr="00062540">
        <w:rPr>
          <w:sz w:val="28"/>
          <w:szCs w:val="28"/>
          <w:lang w:val="en-GB"/>
        </w:rPr>
        <w:t>out of TX window</w:t>
      </w:r>
    </w:p>
    <w:p w14:paraId="39A3FC7C" w14:textId="4A665D96" w:rsidR="00062540" w:rsidRDefault="00062540" w:rsidP="00A5654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When </w:t>
      </w:r>
      <w:r w:rsidR="004D3598">
        <w:rPr>
          <w:rFonts w:hint="eastAsia"/>
          <w:sz w:val="22"/>
          <w:lang w:val="en-US" w:eastAsia="ko-KR"/>
        </w:rPr>
        <w:t xml:space="preserve">t-PollRetransmit expires, the transmitting side of an AM RLC entity considers the RLC SDU with SN = TX_Next </w:t>
      </w:r>
      <w:r w:rsidR="004D3598">
        <w:rPr>
          <w:sz w:val="22"/>
          <w:lang w:val="en-US" w:eastAsia="ko-KR"/>
        </w:rPr>
        <w:t>–</w:t>
      </w:r>
      <w:r w:rsidR="004D3598">
        <w:rPr>
          <w:rFonts w:hint="eastAsia"/>
          <w:sz w:val="22"/>
          <w:lang w:val="en-US" w:eastAsia="ko-KR"/>
        </w:rPr>
        <w:t xml:space="preserve"> 1 for retransmission as shown in current TS 38.322. However, </w:t>
      </w:r>
      <w:r w:rsidR="004D3598" w:rsidRPr="004D3598">
        <w:rPr>
          <w:sz w:val="22"/>
          <w:lang w:val="en-US" w:eastAsia="ko-KR"/>
        </w:rPr>
        <w:t>even though no new RLC SDU can be transmitted (e.g. due to window stalling), the transmitting side of an AM RLC entity may have pre-constructed RLC PDUs, which are not within the transmitting window and have not been transmitted</w:t>
      </w:r>
      <w:r w:rsidR="004D3598">
        <w:rPr>
          <w:rFonts w:hint="eastAsia"/>
          <w:sz w:val="22"/>
          <w:lang w:val="en-US" w:eastAsia="ko-KR"/>
        </w:rPr>
        <w:t xml:space="preserve"> yet. </w:t>
      </w:r>
      <w:r w:rsidR="004D3598" w:rsidRPr="004D3598">
        <w:rPr>
          <w:sz w:val="22"/>
          <w:lang w:val="en-US" w:eastAsia="ko-KR"/>
        </w:rPr>
        <w:t>In this condition, the RLC SDU indicated by TX_Next – 1 cannot be retransmitted because the transmitting window is stalled and the indicated RLC SDU is out of the transmitting window.</w:t>
      </w:r>
    </w:p>
    <w:p w14:paraId="6E7457A6" w14:textId="77777777" w:rsidR="00931125" w:rsidRDefault="00931125" w:rsidP="00A56543">
      <w:pPr>
        <w:rPr>
          <w:sz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062540" w14:paraId="3162DE05" w14:textId="77777777" w:rsidTr="00062540">
        <w:tc>
          <w:tcPr>
            <w:tcW w:w="9839" w:type="dxa"/>
          </w:tcPr>
          <w:p w14:paraId="5510B488" w14:textId="77777777" w:rsidR="00062540" w:rsidRPr="00062540" w:rsidRDefault="00062540" w:rsidP="0006254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sz w:val="24"/>
                <w:lang w:val="x-none" w:eastAsia="x-none"/>
              </w:rPr>
            </w:pPr>
            <w:bookmarkStart w:id="3" w:name="_Toc502395360"/>
            <w:r w:rsidRPr="00062540">
              <w:rPr>
                <w:rFonts w:ascii="Arial" w:eastAsia="MS Mincho" w:hAnsi="Arial"/>
                <w:sz w:val="24"/>
                <w:lang w:val="x-none" w:eastAsia="x-none"/>
              </w:rPr>
              <w:t>5.3.</w:t>
            </w:r>
            <w:r w:rsidRPr="00062540">
              <w:rPr>
                <w:rFonts w:ascii="Arial" w:eastAsia="MS Mincho" w:hAnsi="Arial"/>
                <w:sz w:val="24"/>
                <w:lang w:val="en-US" w:eastAsia="x-none"/>
              </w:rPr>
              <w:t>3</w:t>
            </w:r>
            <w:r w:rsidRPr="00062540">
              <w:rPr>
                <w:rFonts w:ascii="Arial" w:eastAsia="MS Mincho" w:hAnsi="Arial"/>
                <w:sz w:val="24"/>
                <w:lang w:val="x-none" w:eastAsia="x-none"/>
              </w:rPr>
              <w:t>.</w:t>
            </w:r>
            <w:r w:rsidRPr="00062540">
              <w:rPr>
                <w:rFonts w:ascii="Arial" w:eastAsia="MS Mincho" w:hAnsi="Arial"/>
                <w:sz w:val="24"/>
                <w:lang w:val="en-US" w:eastAsia="x-none"/>
              </w:rPr>
              <w:t>4</w:t>
            </w:r>
            <w:r w:rsidRPr="00062540">
              <w:rPr>
                <w:rFonts w:ascii="Arial" w:eastAsia="MS Mincho" w:hAnsi="Arial"/>
                <w:sz w:val="24"/>
                <w:lang w:val="x-none" w:eastAsia="x-none"/>
              </w:rPr>
              <w:tab/>
              <w:t xml:space="preserve">Expiry of </w:t>
            </w:r>
            <w:r w:rsidRPr="00062540">
              <w:rPr>
                <w:rFonts w:ascii="Arial" w:eastAsia="MS Mincho" w:hAnsi="Arial"/>
                <w:i/>
                <w:sz w:val="24"/>
                <w:lang w:val="x-none" w:eastAsia="x-none"/>
              </w:rPr>
              <w:t>t-PollRetransmit</w:t>
            </w:r>
            <w:bookmarkEnd w:id="3"/>
          </w:p>
          <w:p w14:paraId="7CEA9D98" w14:textId="77777777" w:rsidR="00062540" w:rsidRPr="00062540" w:rsidRDefault="00062540" w:rsidP="000625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lang w:eastAsia="ko-KR"/>
              </w:rPr>
            </w:pPr>
            <w:r w:rsidRPr="00062540">
              <w:rPr>
                <w:rFonts w:eastAsiaTheme="minorEastAsia"/>
                <w:bCs/>
                <w:lang w:eastAsia="ko-KR"/>
              </w:rPr>
              <w:t xml:space="preserve">Upon expiry of </w:t>
            </w:r>
            <w:r w:rsidRPr="00062540">
              <w:rPr>
                <w:rFonts w:eastAsiaTheme="minorEastAsia"/>
                <w:bCs/>
                <w:i/>
                <w:lang w:eastAsia="ko-KR"/>
              </w:rPr>
              <w:t>t-PollRetransmit</w:t>
            </w:r>
            <w:r w:rsidRPr="00062540">
              <w:rPr>
                <w:rFonts w:eastAsiaTheme="minorEastAsia"/>
                <w:bCs/>
                <w:lang w:eastAsia="ko-KR"/>
              </w:rPr>
              <w:t>, the transmitting side of an AM RLC entity shall:</w:t>
            </w:r>
          </w:p>
          <w:p w14:paraId="4FACC867" w14:textId="77777777" w:rsidR="00062540" w:rsidRPr="00062540" w:rsidRDefault="00062540" w:rsidP="0006254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62540">
              <w:rPr>
                <w:rFonts w:eastAsiaTheme="minorEastAsia"/>
                <w:lang w:eastAsia="ja-JP"/>
              </w:rPr>
              <w:t>-</w:t>
            </w:r>
            <w:r w:rsidRPr="00062540">
              <w:rPr>
                <w:rFonts w:eastAsiaTheme="minorEastAsia"/>
                <w:lang w:eastAsia="ja-JP"/>
              </w:rPr>
              <w:tab/>
              <w:t>if both the transmission buffer and the retransmission buffer are empty (excluding transmitted RLC SDU or RLC SDU segment awaiting acknowledgements); or</w:t>
            </w:r>
          </w:p>
          <w:p w14:paraId="3290FEBF" w14:textId="77777777" w:rsidR="00062540" w:rsidRPr="00062540" w:rsidRDefault="00062540" w:rsidP="0006254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62540">
              <w:rPr>
                <w:rFonts w:eastAsiaTheme="minorEastAsia"/>
                <w:lang w:eastAsia="ja-JP"/>
              </w:rPr>
              <w:t>-</w:t>
            </w:r>
            <w:r w:rsidRPr="00062540">
              <w:rPr>
                <w:rFonts w:eastAsiaTheme="minorEastAsia"/>
                <w:lang w:eastAsia="ja-JP"/>
              </w:rPr>
              <w:tab/>
              <w:t>if no new RLC SDU or RLC SDU segment can be transmitted (e.g. due to window stalling):</w:t>
            </w:r>
          </w:p>
          <w:p w14:paraId="7F89AB5E" w14:textId="77777777" w:rsidR="00062540" w:rsidRPr="00062540" w:rsidRDefault="00062540" w:rsidP="0006254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ja-JP"/>
              </w:rPr>
            </w:pPr>
            <w:r w:rsidRPr="00062540">
              <w:rPr>
                <w:rFonts w:eastAsiaTheme="minorEastAsia"/>
                <w:lang w:eastAsia="ja-JP"/>
              </w:rPr>
              <w:t>-</w:t>
            </w:r>
            <w:r w:rsidRPr="00062540">
              <w:rPr>
                <w:rFonts w:eastAsiaTheme="minorEastAsia"/>
                <w:lang w:eastAsia="ja-JP"/>
              </w:rPr>
              <w:tab/>
              <w:t xml:space="preserve">consider the RLC SDU with SN = </w:t>
            </w:r>
            <w:r w:rsidRPr="00062540">
              <w:rPr>
                <w:rFonts w:eastAsiaTheme="minorEastAsia"/>
                <w:highlight w:val="yellow"/>
                <w:lang w:eastAsia="ja-JP"/>
              </w:rPr>
              <w:t>TX_Next – 1</w:t>
            </w:r>
            <w:r w:rsidRPr="00062540">
              <w:rPr>
                <w:rFonts w:eastAsiaTheme="minorEastAsia"/>
                <w:lang w:eastAsia="ja-JP"/>
              </w:rPr>
              <w:t xml:space="preserve"> for retransmission; or</w:t>
            </w:r>
          </w:p>
          <w:p w14:paraId="5F802803" w14:textId="77777777" w:rsidR="00062540" w:rsidRPr="00062540" w:rsidRDefault="00062540" w:rsidP="0006254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ja-JP"/>
              </w:rPr>
            </w:pPr>
            <w:r w:rsidRPr="00062540">
              <w:rPr>
                <w:rFonts w:eastAsiaTheme="minorEastAsia"/>
                <w:lang w:eastAsia="ja-JP"/>
              </w:rPr>
              <w:t>-</w:t>
            </w:r>
            <w:r w:rsidRPr="00062540">
              <w:rPr>
                <w:rFonts w:eastAsiaTheme="minorEastAsia"/>
                <w:lang w:eastAsia="ja-JP"/>
              </w:rPr>
              <w:tab/>
              <w:t>consider any RLC SDU which has not been positively acknowledged for retransmission.</w:t>
            </w:r>
          </w:p>
          <w:p w14:paraId="792C3E67" w14:textId="5C1521DE" w:rsidR="00062540" w:rsidRPr="00062540" w:rsidRDefault="00062540" w:rsidP="0006254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 w:val="22"/>
                <w:lang w:eastAsia="ko-KR"/>
              </w:rPr>
            </w:pPr>
            <w:r w:rsidRPr="00062540">
              <w:rPr>
                <w:rFonts w:eastAsiaTheme="minorEastAsia"/>
                <w:lang w:eastAsia="ja-JP"/>
              </w:rPr>
              <w:t>-</w:t>
            </w:r>
            <w:r w:rsidRPr="00062540">
              <w:rPr>
                <w:rFonts w:eastAsiaTheme="minorEastAsia"/>
                <w:lang w:eastAsia="ja-JP"/>
              </w:rPr>
              <w:tab/>
              <w:t xml:space="preserve">include </w:t>
            </w:r>
            <w:r w:rsidRPr="00062540">
              <w:rPr>
                <w:rFonts w:eastAsiaTheme="minorEastAsia"/>
                <w:lang w:eastAsia="ko-KR"/>
              </w:rPr>
              <w:t xml:space="preserve">a </w:t>
            </w:r>
            <w:r w:rsidRPr="00062540">
              <w:rPr>
                <w:rFonts w:eastAsiaTheme="minorEastAsia"/>
                <w:lang w:eastAsia="ja-JP"/>
              </w:rPr>
              <w:t>poll in an</w:t>
            </w:r>
            <w:r w:rsidRPr="00062540">
              <w:rPr>
                <w:rFonts w:eastAsiaTheme="minorEastAsia"/>
                <w:lang w:eastAsia="ko-KR"/>
              </w:rPr>
              <w:t xml:space="preserve"> AMD PDU </w:t>
            </w:r>
            <w:r w:rsidRPr="00062540">
              <w:rPr>
                <w:rFonts w:eastAsiaTheme="minorEastAsia"/>
                <w:lang w:eastAsia="ja-JP"/>
              </w:rPr>
              <w:t>as described in section 5.3.3.2.</w:t>
            </w:r>
          </w:p>
        </w:tc>
      </w:tr>
    </w:tbl>
    <w:p w14:paraId="6319E514" w14:textId="77777777" w:rsidR="00062540" w:rsidRDefault="00062540" w:rsidP="00A56543">
      <w:pPr>
        <w:rPr>
          <w:sz w:val="22"/>
          <w:lang w:val="en-US" w:eastAsia="ko-KR"/>
        </w:rPr>
      </w:pPr>
    </w:p>
    <w:p w14:paraId="54212101" w14:textId="643ED564" w:rsidR="004D3598" w:rsidRPr="004D3598" w:rsidRDefault="004D3598" w:rsidP="00616C0C">
      <w:pPr>
        <w:rPr>
          <w:sz w:val="22"/>
          <w:lang w:val="en-US" w:eastAsia="ko-KR"/>
        </w:rPr>
      </w:pPr>
      <w:r w:rsidRPr="004D3598">
        <w:rPr>
          <w:b/>
          <w:sz w:val="22"/>
          <w:lang w:val="en-US" w:eastAsia="ko-KR"/>
        </w:rPr>
        <w:t xml:space="preserve">Question 2. </w:t>
      </w:r>
      <w:r w:rsidRPr="004D3598">
        <w:rPr>
          <w:sz w:val="22"/>
          <w:lang w:val="en-US" w:eastAsia="ko-KR"/>
        </w:rPr>
        <w:t>Do companies agree that transmitting side of an AM RLC entity cannot retransmit RLC SDU with TX_N</w:t>
      </w:r>
      <w:r>
        <w:rPr>
          <w:rFonts w:hint="eastAsia"/>
          <w:sz w:val="22"/>
          <w:lang w:val="en-US" w:eastAsia="ko-KR"/>
        </w:rPr>
        <w:t xml:space="preserve">ext </w:t>
      </w:r>
      <w:r w:rsidRPr="004D3598">
        <w:rPr>
          <w:sz w:val="22"/>
          <w:lang w:val="en-US" w:eastAsia="ko-KR"/>
        </w:rPr>
        <w:t>-</w:t>
      </w:r>
      <w:r>
        <w:rPr>
          <w:rFonts w:hint="eastAsia"/>
          <w:sz w:val="22"/>
          <w:lang w:val="en-US" w:eastAsia="ko-KR"/>
        </w:rPr>
        <w:t xml:space="preserve"> </w:t>
      </w:r>
      <w:r w:rsidRPr="004D3598">
        <w:rPr>
          <w:sz w:val="22"/>
          <w:lang w:val="en-US" w:eastAsia="ko-KR"/>
        </w:rPr>
        <w:t>1 for polling, if the RLC SDU is out of the transmission window?</w:t>
      </w:r>
    </w:p>
    <w:p w14:paraId="7B192F8F" w14:textId="1B7CA087" w:rsidR="00931125" w:rsidRDefault="004D3598" w:rsidP="00616C0C">
      <w:pPr>
        <w:rPr>
          <w:sz w:val="22"/>
          <w:lang w:val="en-US" w:eastAsia="ko-KR"/>
        </w:rPr>
      </w:pPr>
      <w:r w:rsidRPr="00B14FB5">
        <w:rPr>
          <w:rFonts w:hint="eastAsia"/>
          <w:b/>
          <w:sz w:val="22"/>
          <w:lang w:val="en-US" w:eastAsia="ko-KR"/>
        </w:rPr>
        <w:lastRenderedPageBreak/>
        <w:t xml:space="preserve">Summary: </w:t>
      </w:r>
      <w:r>
        <w:rPr>
          <w:rFonts w:hint="eastAsia"/>
          <w:sz w:val="22"/>
          <w:lang w:val="en-US" w:eastAsia="ko-KR"/>
        </w:rPr>
        <w:t>majority of companies agree that this is also the issue</w:t>
      </w:r>
      <w:r w:rsidR="00BF430F">
        <w:rPr>
          <w:rFonts w:hint="eastAsia"/>
          <w:sz w:val="22"/>
          <w:lang w:val="en-US" w:eastAsia="ko-KR"/>
        </w:rPr>
        <w:t>.</w:t>
      </w:r>
      <w:r w:rsidR="00931125">
        <w:rPr>
          <w:rFonts w:hint="eastAsia"/>
          <w:sz w:val="22"/>
          <w:lang w:val="en-US" w:eastAsia="ko-KR"/>
        </w:rPr>
        <w:t xml:space="preserve"> Some companies </w:t>
      </w:r>
      <w:r w:rsidR="00931125">
        <w:rPr>
          <w:sz w:val="22"/>
          <w:lang w:val="en-US" w:eastAsia="ko-KR"/>
        </w:rPr>
        <w:t>prefer</w:t>
      </w:r>
      <w:r w:rsidR="00931125">
        <w:rPr>
          <w:rFonts w:hint="eastAsia"/>
          <w:sz w:val="22"/>
          <w:lang w:val="en-US" w:eastAsia="ko-KR"/>
        </w:rPr>
        <w:t xml:space="preserve"> the solution without </w:t>
      </w:r>
      <w:r w:rsidR="00931125">
        <w:rPr>
          <w:sz w:val="22"/>
          <w:lang w:val="en-US" w:eastAsia="ko-KR"/>
        </w:rPr>
        <w:t>introducing</w:t>
      </w:r>
      <w:r w:rsidR="00931125">
        <w:rPr>
          <w:rFonts w:hint="eastAsia"/>
          <w:sz w:val="22"/>
          <w:lang w:val="en-US" w:eastAsia="ko-KR"/>
        </w:rPr>
        <w:t xml:space="preserve"> a new state variable. </w:t>
      </w:r>
      <w:r w:rsidR="00931125">
        <w:rPr>
          <w:sz w:val="22"/>
          <w:lang w:val="en-US" w:eastAsia="ko-KR"/>
        </w:rPr>
        <w:t>O</w:t>
      </w:r>
      <w:r w:rsidR="00931125">
        <w:rPr>
          <w:rFonts w:hint="eastAsia"/>
          <w:sz w:val="22"/>
          <w:lang w:val="en-US" w:eastAsia="ko-KR"/>
        </w:rPr>
        <w:t xml:space="preserve">ther companies </w:t>
      </w:r>
      <w:r w:rsidR="00931125">
        <w:rPr>
          <w:sz w:val="22"/>
          <w:lang w:val="en-US" w:eastAsia="ko-KR"/>
        </w:rPr>
        <w:t>prefer</w:t>
      </w:r>
      <w:r w:rsidR="00931125">
        <w:rPr>
          <w:rFonts w:hint="eastAsia"/>
          <w:sz w:val="22"/>
          <w:lang w:val="en-US" w:eastAsia="ko-KR"/>
        </w:rPr>
        <w:t xml:space="preserve"> </w:t>
      </w:r>
      <w:r w:rsidR="00DA0349">
        <w:rPr>
          <w:rFonts w:hint="eastAsia"/>
          <w:sz w:val="22"/>
          <w:lang w:val="en-US" w:eastAsia="ko-KR"/>
        </w:rPr>
        <w:t>an</w:t>
      </w:r>
      <w:r w:rsidR="00931125">
        <w:rPr>
          <w:rFonts w:hint="eastAsia"/>
          <w:sz w:val="22"/>
          <w:lang w:val="en-US" w:eastAsia="ko-KR"/>
        </w:rPr>
        <w:t xml:space="preserve"> </w:t>
      </w:r>
      <w:r w:rsidR="00931125">
        <w:rPr>
          <w:sz w:val="22"/>
          <w:lang w:val="en-US" w:eastAsia="ko-KR"/>
        </w:rPr>
        <w:t>alternative</w:t>
      </w:r>
      <w:r w:rsidR="00931125">
        <w:rPr>
          <w:rFonts w:hint="eastAsia"/>
          <w:sz w:val="22"/>
          <w:lang w:val="en-US" w:eastAsia="ko-KR"/>
        </w:rPr>
        <w:t xml:space="preserve"> which remove</w:t>
      </w:r>
      <w:r w:rsidR="00DA0349">
        <w:rPr>
          <w:rFonts w:hint="eastAsia"/>
          <w:sz w:val="22"/>
          <w:lang w:val="en-US" w:eastAsia="ko-KR"/>
        </w:rPr>
        <w:t>s</w:t>
      </w:r>
      <w:r w:rsidR="00931125">
        <w:rPr>
          <w:rFonts w:hint="eastAsia"/>
          <w:sz w:val="22"/>
          <w:lang w:val="en-US" w:eastAsia="ko-KR"/>
        </w:rPr>
        <w:t xml:space="preserve"> the </w:t>
      </w:r>
      <w:r w:rsidR="00DA0349">
        <w:rPr>
          <w:rFonts w:hint="eastAsia"/>
          <w:sz w:val="22"/>
          <w:lang w:val="en-US" w:eastAsia="ko-KR"/>
        </w:rPr>
        <w:t>selection option, i.e.,</w:t>
      </w:r>
      <w:r w:rsidR="00931125">
        <w:rPr>
          <w:rFonts w:hint="eastAsia"/>
          <w:sz w:val="22"/>
          <w:lang w:val="en-US" w:eastAsia="ko-KR"/>
        </w:rPr>
        <w:t xml:space="preserve"> </w:t>
      </w:r>
      <w:r w:rsidR="00931125">
        <w:rPr>
          <w:sz w:val="22"/>
          <w:lang w:val="en-US" w:eastAsia="ko-KR"/>
        </w:rPr>
        <w:t>“</w:t>
      </w:r>
      <w:r w:rsidR="00931125" w:rsidRPr="00931125">
        <w:rPr>
          <w:sz w:val="22"/>
          <w:lang w:val="en-US" w:eastAsia="ko-KR"/>
        </w:rPr>
        <w:t>consider the RLC SDU with SN = TX_Next – 1 for retransmission; or</w:t>
      </w:r>
      <w:r w:rsidR="00931125">
        <w:rPr>
          <w:sz w:val="22"/>
          <w:lang w:val="en-US" w:eastAsia="ko-KR"/>
        </w:rPr>
        <w:t>”</w:t>
      </w:r>
      <w:r w:rsidR="00931125">
        <w:rPr>
          <w:rFonts w:hint="eastAsia"/>
          <w:sz w:val="22"/>
          <w:lang w:val="en-US" w:eastAsia="ko-KR"/>
        </w:rPr>
        <w:t xml:space="preserve">. </w:t>
      </w:r>
    </w:p>
    <w:p w14:paraId="15FC0838" w14:textId="10427CA9" w:rsidR="004D3598" w:rsidRPr="00931125" w:rsidRDefault="00931125" w:rsidP="00616C0C">
      <w:pPr>
        <w:rPr>
          <w:sz w:val="22"/>
          <w:lang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here are two possible solutions on the table for the issue 2. </w:t>
      </w:r>
    </w:p>
    <w:p w14:paraId="0BE8D717" w14:textId="2FBEE708" w:rsidR="00931125" w:rsidRDefault="00931125" w:rsidP="00931125">
      <w:pPr>
        <w:pStyle w:val="a6"/>
        <w:numPr>
          <w:ilvl w:val="0"/>
          <w:numId w:val="28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</w:t>
      </w:r>
      <w:r w:rsidRPr="00931125">
        <w:rPr>
          <w:sz w:val="22"/>
          <w:lang w:val="en-US" w:eastAsia="ko-KR"/>
        </w:rPr>
        <w:t>he RLC SDU with the highest SN among the RLC SDUs submitted to lower layer is considered for retransmission</w:t>
      </w:r>
      <w:r w:rsidRPr="00065526">
        <w:rPr>
          <w:rFonts w:hint="eastAsia"/>
          <w:sz w:val="22"/>
          <w:lang w:val="en-US" w:eastAsia="ko-KR"/>
        </w:rPr>
        <w:t>.</w:t>
      </w:r>
    </w:p>
    <w:p w14:paraId="63D4DA76" w14:textId="6CCE4739" w:rsidR="00931125" w:rsidRDefault="00931125" w:rsidP="00931125">
      <w:pPr>
        <w:pStyle w:val="a6"/>
        <w:numPr>
          <w:ilvl w:val="0"/>
          <w:numId w:val="28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>R</w:t>
      </w:r>
      <w:r w:rsidR="00DA0349">
        <w:rPr>
          <w:rFonts w:hint="eastAsia"/>
          <w:sz w:val="22"/>
          <w:lang w:val="en-US" w:eastAsia="ko-KR"/>
        </w:rPr>
        <w:t>emove</w:t>
      </w:r>
      <w:r>
        <w:rPr>
          <w:rFonts w:hint="eastAsia"/>
          <w:sz w:val="22"/>
          <w:lang w:val="en-US" w:eastAsia="ko-KR"/>
        </w:rPr>
        <w:t xml:space="preserve"> the </w:t>
      </w:r>
      <w:r w:rsidR="00DA0349">
        <w:rPr>
          <w:rFonts w:hint="eastAsia"/>
          <w:sz w:val="22"/>
          <w:lang w:val="en-US" w:eastAsia="ko-KR"/>
        </w:rPr>
        <w:t>option which select the last element of the transmitting window for retransmission</w:t>
      </w:r>
      <w:r>
        <w:rPr>
          <w:rFonts w:hint="eastAsia"/>
          <w:sz w:val="22"/>
          <w:lang w:val="en-US" w:eastAsia="ko-KR"/>
        </w:rPr>
        <w:t xml:space="preserve">, </w:t>
      </w:r>
      <w:r w:rsidR="00DA0349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i.e., </w:t>
      </w:r>
      <w:r>
        <w:rPr>
          <w:sz w:val="22"/>
          <w:lang w:val="en-US" w:eastAsia="ko-KR"/>
        </w:rPr>
        <w:t>“</w:t>
      </w:r>
      <w:r w:rsidRPr="00931125">
        <w:rPr>
          <w:sz w:val="22"/>
          <w:lang w:val="en-US" w:eastAsia="ko-KR"/>
        </w:rPr>
        <w:t>consider the RLC SDU with SN = TX_Next – 1 for retransmission; or</w:t>
      </w:r>
      <w:r>
        <w:rPr>
          <w:sz w:val="22"/>
          <w:lang w:val="en-US" w:eastAsia="ko-KR"/>
        </w:rPr>
        <w:t>”</w:t>
      </w:r>
    </w:p>
    <w:p w14:paraId="44C7E4EF" w14:textId="17272A8B" w:rsidR="00616C0C" w:rsidRDefault="00931125" w:rsidP="0000505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C</w:t>
      </w:r>
      <w:r>
        <w:rPr>
          <w:rFonts w:hint="eastAsia"/>
          <w:sz w:val="22"/>
          <w:lang w:val="en-US" w:eastAsia="ko-KR"/>
        </w:rPr>
        <w:t>ompanies want to discuss those two</w:t>
      </w:r>
      <w:r w:rsidR="00DA0349">
        <w:rPr>
          <w:rFonts w:hint="eastAsia"/>
          <w:sz w:val="22"/>
          <w:lang w:val="en-US" w:eastAsia="ko-KR"/>
        </w:rPr>
        <w:t xml:space="preserve"> possible</w:t>
      </w:r>
      <w:r>
        <w:rPr>
          <w:rFonts w:hint="eastAsia"/>
          <w:sz w:val="22"/>
          <w:lang w:val="en-US" w:eastAsia="ko-KR"/>
        </w:rPr>
        <w:t xml:space="preserve"> solutions for the issue 2 and select one of them. </w:t>
      </w:r>
    </w:p>
    <w:p w14:paraId="5F3D3E79" w14:textId="78295048" w:rsidR="00931125" w:rsidRDefault="00931125" w:rsidP="00931125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Proposal</w:t>
      </w:r>
      <w:r w:rsidRPr="00B14FB5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DA0349">
        <w:rPr>
          <w:rFonts w:hint="eastAsia"/>
          <w:b/>
          <w:sz w:val="22"/>
          <w:lang w:val="en-US" w:eastAsia="ko-KR"/>
        </w:rPr>
        <w:t>RAN2 d</w:t>
      </w:r>
      <w:r>
        <w:rPr>
          <w:rFonts w:hint="eastAsia"/>
          <w:b/>
          <w:sz w:val="22"/>
          <w:lang w:val="en-US" w:eastAsia="ko-KR"/>
        </w:rPr>
        <w:t>iscuss</w:t>
      </w:r>
      <w:r w:rsidR="00DA0349">
        <w:rPr>
          <w:rFonts w:hint="eastAsia"/>
          <w:b/>
          <w:sz w:val="22"/>
          <w:lang w:val="en-US" w:eastAsia="ko-KR"/>
        </w:rPr>
        <w:t>es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DA0349">
        <w:rPr>
          <w:rFonts w:hint="eastAsia"/>
          <w:b/>
          <w:sz w:val="22"/>
          <w:lang w:val="en-US" w:eastAsia="ko-KR"/>
        </w:rPr>
        <w:t>the following two options for the issue 2</w:t>
      </w:r>
      <w:r>
        <w:rPr>
          <w:rFonts w:hint="eastAsia"/>
          <w:b/>
          <w:sz w:val="22"/>
          <w:lang w:val="en-US" w:eastAsia="ko-KR"/>
        </w:rPr>
        <w:t xml:space="preserve">. </w:t>
      </w:r>
    </w:p>
    <w:p w14:paraId="7C089436" w14:textId="38A25B2C" w:rsidR="00931125" w:rsidRPr="00931125" w:rsidRDefault="00DA0349" w:rsidP="00DA0349">
      <w:pPr>
        <w:pStyle w:val="a6"/>
        <w:numPr>
          <w:ilvl w:val="0"/>
          <w:numId w:val="30"/>
        </w:numPr>
        <w:ind w:leftChars="0"/>
        <w:rPr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C</w:t>
      </w:r>
      <w:r w:rsidRPr="00DA0349">
        <w:rPr>
          <w:b/>
          <w:sz w:val="22"/>
          <w:lang w:val="en-US" w:eastAsia="ko-KR"/>
        </w:rPr>
        <w:t>onsider the RLC SDU with the highest SN among the RLC SDUs submitted to lower layer for retransmission</w:t>
      </w:r>
    </w:p>
    <w:p w14:paraId="02DEA01A" w14:textId="3F11E2E9" w:rsidR="00931125" w:rsidRPr="00931125" w:rsidRDefault="00DA0349" w:rsidP="00DA0349">
      <w:pPr>
        <w:pStyle w:val="a6"/>
        <w:numPr>
          <w:ilvl w:val="0"/>
          <w:numId w:val="30"/>
        </w:numPr>
        <w:ind w:leftChars="0"/>
        <w:rPr>
          <w:sz w:val="22"/>
          <w:lang w:val="en-US" w:eastAsia="ko-KR"/>
        </w:rPr>
      </w:pPr>
      <w:r w:rsidRPr="00DA0349">
        <w:rPr>
          <w:b/>
          <w:sz w:val="22"/>
          <w:lang w:val="en-US" w:eastAsia="ko-KR"/>
        </w:rPr>
        <w:t>Remove the option which select the last element of the transmitting window for retransmission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31B0AC56" w14:textId="77777777" w:rsidR="00931125" w:rsidRDefault="00931125" w:rsidP="00DA0349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2E4547D8" w:rsidR="00AC1C9A" w:rsidRDefault="00DA0349" w:rsidP="00EC5074">
      <w:pPr>
        <w:rPr>
          <w:sz w:val="22"/>
          <w:lang w:eastAsia="ko-KR"/>
        </w:rPr>
      </w:pPr>
      <w:r w:rsidRPr="00DA0349">
        <w:rPr>
          <w:sz w:val="22"/>
          <w:lang w:eastAsia="ko-KR"/>
        </w:rPr>
        <w:t xml:space="preserve">According to the outcome of the </w:t>
      </w:r>
      <w:r>
        <w:rPr>
          <w:rFonts w:hint="eastAsia"/>
          <w:sz w:val="22"/>
          <w:lang w:eastAsia="ko-KR"/>
        </w:rPr>
        <w:t>offline discussion</w:t>
      </w:r>
      <w:r w:rsidRPr="00DA0349">
        <w:rPr>
          <w:sz w:val="22"/>
          <w:lang w:eastAsia="ko-KR"/>
        </w:rPr>
        <w:t>, the proposal</w:t>
      </w:r>
      <w:r>
        <w:rPr>
          <w:rFonts w:hint="eastAsia"/>
          <w:sz w:val="22"/>
          <w:lang w:eastAsia="ko-KR"/>
        </w:rPr>
        <w:t>s</w:t>
      </w:r>
      <w:r w:rsidRPr="00DA0349">
        <w:rPr>
          <w:sz w:val="22"/>
          <w:lang w:eastAsia="ko-KR"/>
        </w:rPr>
        <w:t xml:space="preserve"> </w:t>
      </w:r>
      <w:r>
        <w:rPr>
          <w:rFonts w:hint="eastAsia"/>
          <w:sz w:val="22"/>
          <w:lang w:eastAsia="ko-KR"/>
        </w:rPr>
        <w:t>are</w:t>
      </w:r>
      <w:r w:rsidRPr="00DA0349">
        <w:rPr>
          <w:sz w:val="22"/>
          <w:lang w:eastAsia="ko-KR"/>
        </w:rPr>
        <w:t xml:space="preserve"> </w:t>
      </w:r>
      <w:r>
        <w:rPr>
          <w:rFonts w:hint="eastAsia"/>
          <w:sz w:val="22"/>
          <w:lang w:eastAsia="ko-KR"/>
        </w:rPr>
        <w:t>listed below</w:t>
      </w:r>
      <w:r w:rsidRPr="00DA0349">
        <w:rPr>
          <w:sz w:val="22"/>
          <w:lang w:eastAsia="ko-KR"/>
        </w:rPr>
        <w:t>.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6B1FC5BF" w14:textId="77777777" w:rsidR="00DA0349" w:rsidRDefault="00DA0349" w:rsidP="00DA0349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Proposal</w:t>
      </w:r>
      <w:r w:rsidRPr="00B14FB5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1</w:t>
      </w:r>
      <w:r>
        <w:rPr>
          <w:b/>
          <w:sz w:val="22"/>
          <w:lang w:val="en-US"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</w:t>
      </w:r>
      <w:r w:rsidRPr="00B14FB5">
        <w:rPr>
          <w:b/>
          <w:sz w:val="22"/>
          <w:lang w:val="en-US" w:eastAsia="ko-KR"/>
        </w:rPr>
        <w:t>POLL_SN should be set to the highest SN of the AMD PDU including a poll among the AMD PDUs submitted to lower layer</w:t>
      </w:r>
      <w:r>
        <w:rPr>
          <w:rFonts w:hint="eastAsia"/>
          <w:b/>
          <w:sz w:val="22"/>
          <w:lang w:val="en-US" w:eastAsia="ko-KR"/>
        </w:rPr>
        <w:t xml:space="preserve">. </w:t>
      </w:r>
    </w:p>
    <w:p w14:paraId="3CF20FFF" w14:textId="77777777" w:rsidR="00DA0349" w:rsidRPr="00062540" w:rsidRDefault="00DA0349" w:rsidP="00DA0349">
      <w:pPr>
        <w:pStyle w:val="a6"/>
        <w:numPr>
          <w:ilvl w:val="0"/>
          <w:numId w:val="29"/>
        </w:numPr>
        <w:ind w:leftChars="0"/>
        <w:rPr>
          <w:b/>
          <w:sz w:val="22"/>
          <w:lang w:val="en-US" w:eastAsia="ko-KR"/>
        </w:rPr>
      </w:pPr>
      <w:r w:rsidRPr="00062540">
        <w:rPr>
          <w:b/>
          <w:sz w:val="22"/>
          <w:lang w:val="en-US" w:eastAsia="ko-KR"/>
        </w:rPr>
        <w:t>set POLL_SN to the highest SN of the AMD PDU including a poll among the AMD PDUs submitted to lower layer</w:t>
      </w:r>
    </w:p>
    <w:p w14:paraId="202D2830" w14:textId="77777777" w:rsidR="00672A32" w:rsidRDefault="00672A32" w:rsidP="00672A32">
      <w:pPr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Proposal</w:t>
      </w:r>
      <w:r w:rsidRPr="00B14FB5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>.</w:t>
      </w:r>
      <w:r>
        <w:rPr>
          <w:rFonts w:hint="eastAsia"/>
          <w:b/>
          <w:sz w:val="22"/>
          <w:lang w:val="en-US" w:eastAsia="ko-KR"/>
        </w:rPr>
        <w:t xml:space="preserve"> RAN2 discusses the following two options for the issue 2. </w:t>
      </w:r>
    </w:p>
    <w:p w14:paraId="7F6B6F3C" w14:textId="77777777" w:rsidR="00672A32" w:rsidRPr="00931125" w:rsidRDefault="00672A32" w:rsidP="00672A32">
      <w:pPr>
        <w:pStyle w:val="a6"/>
        <w:numPr>
          <w:ilvl w:val="0"/>
          <w:numId w:val="30"/>
        </w:numPr>
        <w:ind w:leftChars="0"/>
        <w:rPr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C</w:t>
      </w:r>
      <w:r w:rsidRPr="00DA0349">
        <w:rPr>
          <w:b/>
          <w:sz w:val="22"/>
          <w:lang w:val="en-US" w:eastAsia="ko-KR"/>
        </w:rPr>
        <w:t>onsider the RLC SDU with the highest SN among the RLC SDUs submitted to lower layer for retransmission</w:t>
      </w:r>
    </w:p>
    <w:p w14:paraId="57973AAB" w14:textId="77777777" w:rsidR="00672A32" w:rsidRPr="00931125" w:rsidRDefault="00672A32" w:rsidP="00672A32">
      <w:pPr>
        <w:pStyle w:val="a6"/>
        <w:numPr>
          <w:ilvl w:val="0"/>
          <w:numId w:val="30"/>
        </w:numPr>
        <w:ind w:leftChars="0"/>
        <w:rPr>
          <w:sz w:val="22"/>
          <w:lang w:val="en-US" w:eastAsia="ko-KR"/>
        </w:rPr>
      </w:pPr>
      <w:r w:rsidRPr="00DA0349">
        <w:rPr>
          <w:b/>
          <w:sz w:val="22"/>
          <w:lang w:val="en-US" w:eastAsia="ko-KR"/>
        </w:rPr>
        <w:t>Remove the option which select the last element of the transmitting window for retransmission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0BEE6911" w14:textId="77777777" w:rsidR="00050DAC" w:rsidRDefault="00050DAC" w:rsidP="00050DAC">
      <w:pPr>
        <w:rPr>
          <w:sz w:val="22"/>
          <w:lang w:val="en-US" w:eastAsia="ko-KR"/>
        </w:rPr>
      </w:pPr>
    </w:p>
    <w:p w14:paraId="6358C298" w14:textId="77777777" w:rsidR="00050DAC" w:rsidRPr="00050DAC" w:rsidRDefault="00050DAC" w:rsidP="00050DAC">
      <w:pPr>
        <w:rPr>
          <w:sz w:val="22"/>
          <w:lang w:val="en-US" w:eastAsia="ko-KR"/>
        </w:rPr>
      </w:pPr>
      <w:r w:rsidRPr="00050DAC">
        <w:rPr>
          <w:rFonts w:hint="eastAsia"/>
          <w:sz w:val="22"/>
          <w:lang w:val="en-US" w:eastAsia="ko-KR"/>
        </w:rPr>
        <w:t>Proposed TP is provided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050DAC" w14:paraId="738244AF" w14:textId="77777777" w:rsidTr="00DE1289">
        <w:tc>
          <w:tcPr>
            <w:tcW w:w="9839" w:type="dxa"/>
          </w:tcPr>
          <w:p w14:paraId="5F2E33A2" w14:textId="77777777" w:rsidR="00050DAC" w:rsidRPr="006276B9" w:rsidRDefault="00050DAC" w:rsidP="00DE1289">
            <w:pPr>
              <w:rPr>
                <w:b/>
                <w:sz w:val="22"/>
                <w:lang w:val="en-US" w:eastAsia="ko-KR"/>
              </w:rPr>
            </w:pPr>
            <w:r w:rsidRPr="006276B9">
              <w:rPr>
                <w:rFonts w:hint="eastAsia"/>
                <w:b/>
                <w:sz w:val="22"/>
                <w:lang w:val="en-US" w:eastAsia="ko-KR"/>
              </w:rPr>
              <w:t>&lt;&lt; Skipped Unrelated Parts &gt;&gt;</w:t>
            </w:r>
          </w:p>
          <w:p w14:paraId="0A7FB5B5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lang w:eastAsia="ko-KR"/>
              </w:rPr>
            </w:pPr>
            <w:r w:rsidRPr="00050DAC">
              <w:rPr>
                <w:rFonts w:eastAsiaTheme="minorEastAsia"/>
                <w:bCs/>
                <w:lang w:eastAsia="ko-KR"/>
              </w:rPr>
              <w:t xml:space="preserve">After submitting an AMD PDU including a poll to lower layer and after incrementing of </w:t>
            </w:r>
            <w:r w:rsidRPr="00050DAC">
              <w:rPr>
                <w:rFonts w:eastAsiaTheme="minorEastAsia"/>
                <w:lang w:eastAsia="ko-KR"/>
              </w:rPr>
              <w:t xml:space="preserve">TX_Next </w:t>
            </w:r>
            <w:r w:rsidRPr="00050DAC">
              <w:rPr>
                <w:rFonts w:eastAsiaTheme="minorEastAsia"/>
                <w:bCs/>
                <w:lang w:eastAsia="ko-KR"/>
              </w:rPr>
              <w:t>if necessary, the transmitting side of an AM RLC entity shall:</w:t>
            </w:r>
          </w:p>
          <w:p w14:paraId="606A8AC9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>set POLL_SN to</w:t>
            </w:r>
            <w:del w:id="4" w:author="GyeongCheol lee" w:date="2018-01-26T02:52:00Z">
              <w:r w:rsidRPr="00050DAC" w:rsidDel="00050DAC">
                <w:rPr>
                  <w:rFonts w:eastAsiaTheme="minorEastAsia"/>
                  <w:lang w:eastAsia="ja-JP"/>
                </w:rPr>
                <w:delText xml:space="preserve"> TX_Next – 1</w:delText>
              </w:r>
            </w:del>
            <w:ins w:id="5" w:author="GyeongCheol lee" w:date="2018-01-26T02:52:00Z">
              <w:r w:rsidRPr="00A64C28">
                <w:rPr>
                  <w:rFonts w:hint="eastAsia"/>
                  <w:color w:val="0000FF"/>
                  <w:u w:val="single"/>
                  <w:lang w:eastAsia="ko-KR"/>
                </w:rPr>
                <w:t xml:space="preserve"> the highest SN </w:t>
              </w:r>
              <w:r>
                <w:rPr>
                  <w:rFonts w:hint="eastAsia"/>
                  <w:color w:val="0000FF"/>
                  <w:u w:val="single"/>
                  <w:lang w:eastAsia="ko-KR"/>
                </w:rPr>
                <w:t>of the AMD PDU</w:t>
              </w:r>
              <w:r w:rsidRPr="00A64C28">
                <w:rPr>
                  <w:rFonts w:hint="eastAsia"/>
                  <w:color w:val="0000FF"/>
                  <w:u w:val="single"/>
                  <w:lang w:eastAsia="ko-KR"/>
                </w:rPr>
                <w:t xml:space="preserve"> including a poll</w:t>
              </w:r>
              <w:r>
                <w:rPr>
                  <w:rFonts w:hint="eastAsia"/>
                  <w:color w:val="0000FF"/>
                  <w:u w:val="single"/>
                  <w:lang w:eastAsia="ko-KR"/>
                </w:rPr>
                <w:t xml:space="preserve"> </w:t>
              </w:r>
              <w:r w:rsidRPr="00237F81">
                <w:t xml:space="preserve">among the </w:t>
              </w:r>
              <w:r>
                <w:rPr>
                  <w:rFonts w:hint="eastAsia"/>
                  <w:lang w:eastAsia="ko-KR"/>
                </w:rPr>
                <w:t>AMD</w:t>
              </w:r>
              <w:r w:rsidRPr="00237F81">
                <w:t xml:space="preserve"> </w:t>
              </w:r>
              <w:r>
                <w:rPr>
                  <w:rFonts w:hint="eastAsia"/>
                  <w:lang w:eastAsia="ko-KR"/>
                </w:rPr>
                <w:t>P</w:t>
              </w:r>
              <w:r w:rsidRPr="00237F81">
                <w:t>DUs submitted to lower layer</w:t>
              </w:r>
            </w:ins>
            <w:r w:rsidRPr="00050DAC">
              <w:rPr>
                <w:rFonts w:eastAsiaTheme="minorEastAsia"/>
                <w:lang w:eastAsia="ja-JP"/>
              </w:rPr>
              <w:t>;</w:t>
            </w:r>
          </w:p>
          <w:p w14:paraId="725B3D66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 xml:space="preserve">if </w:t>
            </w:r>
            <w:r w:rsidRPr="00050DAC">
              <w:rPr>
                <w:rFonts w:eastAsiaTheme="minorEastAsia"/>
                <w:i/>
                <w:lang w:eastAsia="ja-JP"/>
              </w:rPr>
              <w:t>t-PollRetransmit</w:t>
            </w:r>
            <w:r w:rsidRPr="00050DAC">
              <w:rPr>
                <w:rFonts w:eastAsiaTheme="minorEastAsia"/>
                <w:lang w:eastAsia="ja-JP"/>
              </w:rPr>
              <w:t xml:space="preserve"> is not running:</w:t>
            </w:r>
          </w:p>
          <w:p w14:paraId="314F5FFA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 xml:space="preserve">start </w:t>
            </w:r>
            <w:r w:rsidRPr="00050DAC">
              <w:rPr>
                <w:rFonts w:eastAsiaTheme="minorEastAsia"/>
                <w:i/>
                <w:lang w:eastAsia="ja-JP"/>
              </w:rPr>
              <w:t>t-PollRetransmit</w:t>
            </w:r>
            <w:r w:rsidRPr="00050DAC">
              <w:rPr>
                <w:rFonts w:eastAsiaTheme="minorEastAsia"/>
                <w:lang w:eastAsia="ja-JP"/>
              </w:rPr>
              <w:t>.</w:t>
            </w:r>
          </w:p>
          <w:p w14:paraId="4D21BF47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>else:</w:t>
            </w:r>
          </w:p>
          <w:p w14:paraId="22B3EF3F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ko-KR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 xml:space="preserve">restart </w:t>
            </w:r>
            <w:r w:rsidRPr="00050DAC">
              <w:rPr>
                <w:rFonts w:eastAsiaTheme="minorEastAsia"/>
                <w:i/>
                <w:lang w:eastAsia="ja-JP"/>
              </w:rPr>
              <w:t>t-PollRetransmit</w:t>
            </w:r>
            <w:r w:rsidRPr="00050DAC">
              <w:rPr>
                <w:rFonts w:eastAsiaTheme="minorEastAsia"/>
                <w:lang w:eastAsia="ja-JP"/>
              </w:rPr>
              <w:t>.</w:t>
            </w:r>
          </w:p>
          <w:p w14:paraId="6BEDFF4D" w14:textId="77777777" w:rsidR="00050DAC" w:rsidRPr="006276B9" w:rsidRDefault="00050DAC" w:rsidP="00DE1289">
            <w:pPr>
              <w:rPr>
                <w:b/>
                <w:sz w:val="22"/>
                <w:lang w:val="en-US" w:eastAsia="ko-KR"/>
              </w:rPr>
            </w:pPr>
            <w:r w:rsidRPr="006276B9">
              <w:rPr>
                <w:rFonts w:hint="eastAsia"/>
                <w:b/>
                <w:sz w:val="22"/>
                <w:lang w:val="en-US" w:eastAsia="ko-KR"/>
              </w:rPr>
              <w:lastRenderedPageBreak/>
              <w:t>&lt;&lt; Skipped Unrelated Parts &gt;&gt;</w:t>
            </w:r>
          </w:p>
          <w:p w14:paraId="24682EC0" w14:textId="77777777" w:rsidR="00050DAC" w:rsidRPr="00050DAC" w:rsidRDefault="00050DAC" w:rsidP="00DE128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sz w:val="24"/>
                <w:lang w:val="x-none" w:eastAsia="x-none"/>
              </w:rPr>
            </w:pPr>
            <w:r w:rsidRPr="00050DAC">
              <w:rPr>
                <w:rFonts w:ascii="Arial" w:eastAsia="MS Mincho" w:hAnsi="Arial"/>
                <w:sz w:val="24"/>
                <w:lang w:val="x-none" w:eastAsia="x-none"/>
              </w:rPr>
              <w:t>5.3.</w:t>
            </w:r>
            <w:r w:rsidRPr="00050DAC">
              <w:rPr>
                <w:rFonts w:ascii="Arial" w:eastAsia="MS Mincho" w:hAnsi="Arial"/>
                <w:sz w:val="24"/>
                <w:lang w:val="en-US" w:eastAsia="x-none"/>
              </w:rPr>
              <w:t>3</w:t>
            </w:r>
            <w:r w:rsidRPr="00050DAC">
              <w:rPr>
                <w:rFonts w:ascii="Arial" w:eastAsia="MS Mincho" w:hAnsi="Arial"/>
                <w:sz w:val="24"/>
                <w:lang w:val="x-none" w:eastAsia="x-none"/>
              </w:rPr>
              <w:t>.</w:t>
            </w:r>
            <w:r w:rsidRPr="00050DAC">
              <w:rPr>
                <w:rFonts w:ascii="Arial" w:eastAsia="MS Mincho" w:hAnsi="Arial"/>
                <w:sz w:val="24"/>
                <w:lang w:val="en-US" w:eastAsia="x-none"/>
              </w:rPr>
              <w:t>4</w:t>
            </w:r>
            <w:r w:rsidRPr="00050DAC">
              <w:rPr>
                <w:rFonts w:ascii="Arial" w:eastAsia="MS Mincho" w:hAnsi="Arial"/>
                <w:sz w:val="24"/>
                <w:lang w:val="x-none" w:eastAsia="x-none"/>
              </w:rPr>
              <w:tab/>
              <w:t xml:space="preserve">Expiry of </w:t>
            </w:r>
            <w:r w:rsidRPr="00050DAC">
              <w:rPr>
                <w:rFonts w:ascii="Arial" w:eastAsia="MS Mincho" w:hAnsi="Arial"/>
                <w:i/>
                <w:sz w:val="24"/>
                <w:lang w:val="x-none" w:eastAsia="x-none"/>
              </w:rPr>
              <w:t>t-PollRetransmit</w:t>
            </w:r>
          </w:p>
          <w:p w14:paraId="4BD6464E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lang w:eastAsia="ko-KR"/>
              </w:rPr>
            </w:pPr>
            <w:r w:rsidRPr="00050DAC">
              <w:rPr>
                <w:rFonts w:eastAsiaTheme="minorEastAsia"/>
                <w:bCs/>
                <w:lang w:eastAsia="ko-KR"/>
              </w:rPr>
              <w:t xml:space="preserve">Upon expiry of </w:t>
            </w:r>
            <w:r w:rsidRPr="00050DAC">
              <w:rPr>
                <w:rFonts w:eastAsiaTheme="minorEastAsia"/>
                <w:bCs/>
                <w:i/>
                <w:lang w:eastAsia="ko-KR"/>
              </w:rPr>
              <w:t>t-PollRetransmit</w:t>
            </w:r>
            <w:r w:rsidRPr="00050DAC">
              <w:rPr>
                <w:rFonts w:eastAsiaTheme="minorEastAsia"/>
                <w:bCs/>
                <w:lang w:eastAsia="ko-KR"/>
              </w:rPr>
              <w:t>, the transmitting side of an AM RLC entity shall:</w:t>
            </w:r>
          </w:p>
          <w:p w14:paraId="7653EDE8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>if both the transmission buffer and the retransmission buffer are empty (excluding transmitted RLC SDU or RLC SDU segment awaiting acknowledgements); or</w:t>
            </w:r>
          </w:p>
          <w:p w14:paraId="0CDAD9BE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>if no new RLC SDU or RLC SDU segment can be transmitted (e.g. due to window stalling):</w:t>
            </w:r>
          </w:p>
          <w:p w14:paraId="42DFF643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</w:r>
            <w:ins w:id="6" w:author="GyeongCheol lee" w:date="2018-01-26T02:52:00Z">
              <w:r w:rsidRPr="00050DAC">
                <w:rPr>
                  <w:rFonts w:eastAsiaTheme="minorEastAsia"/>
                  <w:lang w:eastAsia="ja-JP"/>
                </w:rPr>
                <w:t xml:space="preserve">consider the RLC SDU with the highest SN among the RLC SDUs submitted to lower layer for retransmission </w:t>
              </w:r>
            </w:ins>
            <w:del w:id="7" w:author="GyeongCheol lee" w:date="2018-01-26T02:52:00Z">
              <w:r w:rsidRPr="00050DAC" w:rsidDel="00050DAC">
                <w:rPr>
                  <w:rFonts w:eastAsiaTheme="minorEastAsia"/>
                  <w:lang w:eastAsia="ja-JP"/>
                </w:rPr>
                <w:delText>consider the RLC SDU with SN = TX_Next – 1 for retransmission</w:delText>
              </w:r>
            </w:del>
            <w:r w:rsidRPr="00050DAC">
              <w:rPr>
                <w:rFonts w:eastAsiaTheme="minorEastAsia"/>
                <w:lang w:eastAsia="ja-JP"/>
              </w:rPr>
              <w:t>; or</w:t>
            </w:r>
          </w:p>
          <w:p w14:paraId="24F73093" w14:textId="77777777" w:rsidR="00050DAC" w:rsidRPr="00050DAC" w:rsidRDefault="00050DAC" w:rsidP="00DE1289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ja-JP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>consider any RLC SDU which has not been positively acknowledged for retransmission.</w:t>
            </w:r>
          </w:p>
          <w:p w14:paraId="3A0F2EC6" w14:textId="77777777" w:rsidR="00050DAC" w:rsidRPr="00050DAC" w:rsidRDefault="00050DAC" w:rsidP="00DE1289">
            <w:pPr>
              <w:rPr>
                <w:rFonts w:eastAsiaTheme="minorEastAsia"/>
                <w:lang w:eastAsia="ko-KR"/>
              </w:rPr>
            </w:pPr>
            <w:r w:rsidRPr="00050DAC">
              <w:rPr>
                <w:rFonts w:eastAsiaTheme="minorEastAsia"/>
                <w:lang w:eastAsia="ja-JP"/>
              </w:rPr>
              <w:t>-</w:t>
            </w:r>
            <w:r w:rsidRPr="00050DAC">
              <w:rPr>
                <w:rFonts w:eastAsiaTheme="minorEastAsia"/>
                <w:lang w:eastAsia="ja-JP"/>
              </w:rPr>
              <w:tab/>
              <w:t xml:space="preserve">include </w:t>
            </w:r>
            <w:r w:rsidRPr="00050DAC">
              <w:rPr>
                <w:rFonts w:eastAsiaTheme="minorEastAsia"/>
                <w:lang w:eastAsia="ko-KR"/>
              </w:rPr>
              <w:t xml:space="preserve">a </w:t>
            </w:r>
            <w:r w:rsidRPr="00050DAC">
              <w:rPr>
                <w:rFonts w:eastAsiaTheme="minorEastAsia"/>
                <w:lang w:eastAsia="ja-JP"/>
              </w:rPr>
              <w:t>poll in an</w:t>
            </w:r>
            <w:r w:rsidRPr="00050DAC">
              <w:rPr>
                <w:rFonts w:eastAsiaTheme="minorEastAsia"/>
                <w:lang w:eastAsia="ko-KR"/>
              </w:rPr>
              <w:t xml:space="preserve"> AMD PDU </w:t>
            </w:r>
            <w:r w:rsidRPr="00050DAC">
              <w:rPr>
                <w:rFonts w:eastAsiaTheme="minorEastAsia"/>
                <w:lang w:eastAsia="ja-JP"/>
              </w:rPr>
              <w:t>as described in section 5.3.3.2.</w:t>
            </w:r>
          </w:p>
        </w:tc>
      </w:tr>
    </w:tbl>
    <w:p w14:paraId="71D19F8C" w14:textId="77777777" w:rsidR="00CD4537" w:rsidRPr="00050DAC" w:rsidRDefault="00CD4537" w:rsidP="00E22D33">
      <w:pPr>
        <w:rPr>
          <w:sz w:val="22"/>
          <w:lang w:val="en-US" w:eastAsia="ko-KR"/>
        </w:rPr>
      </w:pPr>
    </w:p>
    <w:sectPr w:rsidR="00CD4537" w:rsidRPr="00050DAC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548DAB" w14:textId="77777777" w:rsidR="006669D1" w:rsidRDefault="006669D1">
      <w:pPr>
        <w:spacing w:after="0"/>
      </w:pPr>
      <w:r>
        <w:separator/>
      </w:r>
    </w:p>
  </w:endnote>
  <w:endnote w:type="continuationSeparator" w:id="0">
    <w:p w14:paraId="3EF954E7" w14:textId="77777777" w:rsidR="006669D1" w:rsidRDefault="006669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56543" w:rsidRDefault="00A565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5C44">
      <w:rPr>
        <w:rStyle w:val="a5"/>
      </w:rPr>
      <w:t>2</w:t>
    </w:r>
    <w:r>
      <w:rPr>
        <w:rStyle w:val="a5"/>
      </w:rPr>
      <w:fldChar w:fldCharType="end"/>
    </w:r>
  </w:p>
  <w:p w14:paraId="02E63ACA" w14:textId="77777777" w:rsidR="00A56543" w:rsidRDefault="00A565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DEBB9" w14:textId="77777777" w:rsidR="006669D1" w:rsidRDefault="006669D1">
      <w:pPr>
        <w:spacing w:after="0"/>
      </w:pPr>
      <w:r>
        <w:separator/>
      </w:r>
    </w:p>
  </w:footnote>
  <w:footnote w:type="continuationSeparator" w:id="0">
    <w:p w14:paraId="302E4BDB" w14:textId="77777777" w:rsidR="006669D1" w:rsidRDefault="006669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6C918F8"/>
    <w:multiLevelType w:val="hybridMultilevel"/>
    <w:tmpl w:val="1A1E5FD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289758EC"/>
    <w:multiLevelType w:val="hybridMultilevel"/>
    <w:tmpl w:val="352A18DC"/>
    <w:lvl w:ilvl="0" w:tplc="ABF8B398">
      <w:start w:val="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7686182"/>
    <w:multiLevelType w:val="hybridMultilevel"/>
    <w:tmpl w:val="FCB8B696"/>
    <w:lvl w:ilvl="0" w:tplc="ABF8B398">
      <w:start w:val="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A815862"/>
    <w:multiLevelType w:val="hybridMultilevel"/>
    <w:tmpl w:val="878CA26E"/>
    <w:lvl w:ilvl="0" w:tplc="35D24618">
      <w:start w:val="1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71" w:hanging="400"/>
      </w:pPr>
    </w:lvl>
    <w:lvl w:ilvl="2" w:tplc="0409001B" w:tentative="1">
      <w:start w:val="1"/>
      <w:numFmt w:val="lowerRoman"/>
      <w:lvlText w:val="%3."/>
      <w:lvlJc w:val="right"/>
      <w:pPr>
        <w:ind w:left="1971" w:hanging="400"/>
      </w:pPr>
    </w:lvl>
    <w:lvl w:ilvl="3" w:tplc="0409000F" w:tentative="1">
      <w:start w:val="1"/>
      <w:numFmt w:val="decimal"/>
      <w:lvlText w:val="%4."/>
      <w:lvlJc w:val="left"/>
      <w:pPr>
        <w:ind w:left="2371" w:hanging="400"/>
      </w:pPr>
    </w:lvl>
    <w:lvl w:ilvl="4" w:tplc="04090019" w:tentative="1">
      <w:start w:val="1"/>
      <w:numFmt w:val="upperLetter"/>
      <w:lvlText w:val="%5."/>
      <w:lvlJc w:val="left"/>
      <w:pPr>
        <w:ind w:left="2771" w:hanging="400"/>
      </w:pPr>
    </w:lvl>
    <w:lvl w:ilvl="5" w:tplc="0409001B" w:tentative="1">
      <w:start w:val="1"/>
      <w:numFmt w:val="lowerRoman"/>
      <w:lvlText w:val="%6."/>
      <w:lvlJc w:val="right"/>
      <w:pPr>
        <w:ind w:left="3171" w:hanging="400"/>
      </w:pPr>
    </w:lvl>
    <w:lvl w:ilvl="6" w:tplc="0409000F" w:tentative="1">
      <w:start w:val="1"/>
      <w:numFmt w:val="decimal"/>
      <w:lvlText w:val="%7."/>
      <w:lvlJc w:val="left"/>
      <w:pPr>
        <w:ind w:left="3571" w:hanging="400"/>
      </w:pPr>
    </w:lvl>
    <w:lvl w:ilvl="7" w:tplc="04090019" w:tentative="1">
      <w:start w:val="1"/>
      <w:numFmt w:val="upperLetter"/>
      <w:lvlText w:val="%8."/>
      <w:lvlJc w:val="left"/>
      <w:pPr>
        <w:ind w:left="3971" w:hanging="400"/>
      </w:pPr>
    </w:lvl>
    <w:lvl w:ilvl="8" w:tplc="0409001B" w:tentative="1">
      <w:start w:val="1"/>
      <w:numFmt w:val="lowerRoman"/>
      <w:lvlText w:val="%9."/>
      <w:lvlJc w:val="right"/>
      <w:pPr>
        <w:ind w:left="4371" w:hanging="400"/>
      </w:pPr>
    </w:lvl>
  </w:abstractNum>
  <w:abstractNum w:abstractNumId="23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70AA7AAD"/>
    <w:multiLevelType w:val="hybridMultilevel"/>
    <w:tmpl w:val="107835B0"/>
    <w:lvl w:ilvl="0" w:tplc="ABF8B398">
      <w:start w:val="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8"/>
  </w:num>
  <w:num w:numId="4">
    <w:abstractNumId w:val="20"/>
  </w:num>
  <w:num w:numId="5">
    <w:abstractNumId w:val="11"/>
  </w:num>
  <w:num w:numId="6">
    <w:abstractNumId w:val="14"/>
  </w:num>
  <w:num w:numId="7">
    <w:abstractNumId w:val="27"/>
  </w:num>
  <w:num w:numId="8">
    <w:abstractNumId w:val="21"/>
  </w:num>
  <w:num w:numId="9">
    <w:abstractNumId w:val="6"/>
  </w:num>
  <w:num w:numId="10">
    <w:abstractNumId w:val="17"/>
  </w:num>
  <w:num w:numId="11">
    <w:abstractNumId w:val="3"/>
  </w:num>
  <w:num w:numId="12">
    <w:abstractNumId w:val="24"/>
  </w:num>
  <w:num w:numId="13">
    <w:abstractNumId w:val="5"/>
  </w:num>
  <w:num w:numId="14">
    <w:abstractNumId w:val="18"/>
  </w:num>
  <w:num w:numId="15">
    <w:abstractNumId w:val="1"/>
  </w:num>
  <w:num w:numId="16">
    <w:abstractNumId w:val="29"/>
  </w:num>
  <w:num w:numId="17">
    <w:abstractNumId w:val="25"/>
  </w:num>
  <w:num w:numId="18">
    <w:abstractNumId w:val="23"/>
  </w:num>
  <w:num w:numId="19">
    <w:abstractNumId w:val="19"/>
  </w:num>
  <w:num w:numId="20">
    <w:abstractNumId w:val="8"/>
  </w:num>
  <w:num w:numId="21">
    <w:abstractNumId w:val="4"/>
  </w:num>
  <w:num w:numId="22">
    <w:abstractNumId w:val="15"/>
  </w:num>
  <w:num w:numId="23">
    <w:abstractNumId w:val="7"/>
  </w:num>
  <w:num w:numId="24">
    <w:abstractNumId w:val="2"/>
  </w:num>
  <w:num w:numId="25">
    <w:abstractNumId w:val="16"/>
  </w:num>
  <w:num w:numId="26">
    <w:abstractNumId w:val="9"/>
  </w:num>
  <w:num w:numId="27">
    <w:abstractNumId w:val="22"/>
  </w:num>
  <w:num w:numId="28">
    <w:abstractNumId w:val="13"/>
  </w:num>
  <w:num w:numId="29">
    <w:abstractNumId w:val="10"/>
  </w:num>
  <w:num w:numId="3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6057"/>
    <w:rsid w:val="00006B7C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38B6"/>
    <w:rsid w:val="00043BE3"/>
    <w:rsid w:val="00045466"/>
    <w:rsid w:val="00045D88"/>
    <w:rsid w:val="00047D25"/>
    <w:rsid w:val="0005034D"/>
    <w:rsid w:val="00050DAC"/>
    <w:rsid w:val="0005128C"/>
    <w:rsid w:val="00052C5C"/>
    <w:rsid w:val="000536AD"/>
    <w:rsid w:val="000536D8"/>
    <w:rsid w:val="0005465A"/>
    <w:rsid w:val="000550D2"/>
    <w:rsid w:val="00061D68"/>
    <w:rsid w:val="00062540"/>
    <w:rsid w:val="000630FC"/>
    <w:rsid w:val="00063B30"/>
    <w:rsid w:val="00064709"/>
    <w:rsid w:val="00065526"/>
    <w:rsid w:val="000658D8"/>
    <w:rsid w:val="000669F9"/>
    <w:rsid w:val="00066EDF"/>
    <w:rsid w:val="000670D8"/>
    <w:rsid w:val="00070353"/>
    <w:rsid w:val="000742E2"/>
    <w:rsid w:val="000815F4"/>
    <w:rsid w:val="00083310"/>
    <w:rsid w:val="00083A02"/>
    <w:rsid w:val="000841E4"/>
    <w:rsid w:val="000913B7"/>
    <w:rsid w:val="00092750"/>
    <w:rsid w:val="000929E7"/>
    <w:rsid w:val="00092DA6"/>
    <w:rsid w:val="000957E5"/>
    <w:rsid w:val="000959C4"/>
    <w:rsid w:val="000A36BE"/>
    <w:rsid w:val="000A54DA"/>
    <w:rsid w:val="000A6005"/>
    <w:rsid w:val="000B1FEC"/>
    <w:rsid w:val="000B27BC"/>
    <w:rsid w:val="000B340B"/>
    <w:rsid w:val="000B51AA"/>
    <w:rsid w:val="000C34C2"/>
    <w:rsid w:val="000C6778"/>
    <w:rsid w:val="000D2A5E"/>
    <w:rsid w:val="000D470A"/>
    <w:rsid w:val="000D5322"/>
    <w:rsid w:val="000D6A94"/>
    <w:rsid w:val="000D7E20"/>
    <w:rsid w:val="000E1226"/>
    <w:rsid w:val="000E13FA"/>
    <w:rsid w:val="000E3238"/>
    <w:rsid w:val="000F0E2C"/>
    <w:rsid w:val="000F1580"/>
    <w:rsid w:val="000F1679"/>
    <w:rsid w:val="000F2627"/>
    <w:rsid w:val="000F522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85C44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6D7"/>
    <w:rsid w:val="001B2D48"/>
    <w:rsid w:val="001B3617"/>
    <w:rsid w:val="001B405C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0FF6"/>
    <w:rsid w:val="0021726B"/>
    <w:rsid w:val="002202EF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87198"/>
    <w:rsid w:val="00292693"/>
    <w:rsid w:val="0029307A"/>
    <w:rsid w:val="00295B11"/>
    <w:rsid w:val="00297D81"/>
    <w:rsid w:val="002A04C1"/>
    <w:rsid w:val="002A083E"/>
    <w:rsid w:val="002A1399"/>
    <w:rsid w:val="002A4349"/>
    <w:rsid w:val="002A5540"/>
    <w:rsid w:val="002A56D8"/>
    <w:rsid w:val="002A65B3"/>
    <w:rsid w:val="002B1CE8"/>
    <w:rsid w:val="002B65FF"/>
    <w:rsid w:val="002C09ED"/>
    <w:rsid w:val="002C1AC9"/>
    <w:rsid w:val="002C1BB5"/>
    <w:rsid w:val="002C38A6"/>
    <w:rsid w:val="002C433D"/>
    <w:rsid w:val="002C6A14"/>
    <w:rsid w:val="002C781E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076D8"/>
    <w:rsid w:val="00310647"/>
    <w:rsid w:val="0031119A"/>
    <w:rsid w:val="0031216C"/>
    <w:rsid w:val="00312A7E"/>
    <w:rsid w:val="00321397"/>
    <w:rsid w:val="00323012"/>
    <w:rsid w:val="00325A07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47D49"/>
    <w:rsid w:val="0035594E"/>
    <w:rsid w:val="0035600C"/>
    <w:rsid w:val="003565EC"/>
    <w:rsid w:val="00357149"/>
    <w:rsid w:val="003605CD"/>
    <w:rsid w:val="00361C02"/>
    <w:rsid w:val="00362057"/>
    <w:rsid w:val="0036581F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B10D9"/>
    <w:rsid w:val="003B1734"/>
    <w:rsid w:val="003B1B93"/>
    <w:rsid w:val="003B1C29"/>
    <w:rsid w:val="003B2894"/>
    <w:rsid w:val="003C39A0"/>
    <w:rsid w:val="003C5DEF"/>
    <w:rsid w:val="003D0A53"/>
    <w:rsid w:val="003D1B4A"/>
    <w:rsid w:val="003D2CF1"/>
    <w:rsid w:val="003E275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13B95"/>
    <w:rsid w:val="00421FF9"/>
    <w:rsid w:val="004226B0"/>
    <w:rsid w:val="004239ED"/>
    <w:rsid w:val="004252D0"/>
    <w:rsid w:val="0043635C"/>
    <w:rsid w:val="00441B91"/>
    <w:rsid w:val="00442F51"/>
    <w:rsid w:val="0044355F"/>
    <w:rsid w:val="00446A97"/>
    <w:rsid w:val="0044786E"/>
    <w:rsid w:val="0045019D"/>
    <w:rsid w:val="0045281D"/>
    <w:rsid w:val="00452A08"/>
    <w:rsid w:val="00452F95"/>
    <w:rsid w:val="004567CF"/>
    <w:rsid w:val="00457854"/>
    <w:rsid w:val="0046022D"/>
    <w:rsid w:val="004619D1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433E"/>
    <w:rsid w:val="004A76CD"/>
    <w:rsid w:val="004B1D42"/>
    <w:rsid w:val="004B25EE"/>
    <w:rsid w:val="004B2CCE"/>
    <w:rsid w:val="004B568B"/>
    <w:rsid w:val="004C1468"/>
    <w:rsid w:val="004C2B2D"/>
    <w:rsid w:val="004C3C2E"/>
    <w:rsid w:val="004C5DBA"/>
    <w:rsid w:val="004D3598"/>
    <w:rsid w:val="004D3CE9"/>
    <w:rsid w:val="004E1C1A"/>
    <w:rsid w:val="004E2AA5"/>
    <w:rsid w:val="004E5BB7"/>
    <w:rsid w:val="004E6E56"/>
    <w:rsid w:val="004F3214"/>
    <w:rsid w:val="00500AF5"/>
    <w:rsid w:val="00501F98"/>
    <w:rsid w:val="00503A90"/>
    <w:rsid w:val="00505657"/>
    <w:rsid w:val="0050669A"/>
    <w:rsid w:val="0050772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466A7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673E4"/>
    <w:rsid w:val="005703EF"/>
    <w:rsid w:val="00570800"/>
    <w:rsid w:val="00571C15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95E50"/>
    <w:rsid w:val="005A1437"/>
    <w:rsid w:val="005A1AD0"/>
    <w:rsid w:val="005A3090"/>
    <w:rsid w:val="005A358D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D2904"/>
    <w:rsid w:val="005D7F71"/>
    <w:rsid w:val="005D7F7C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2DB"/>
    <w:rsid w:val="00616C0C"/>
    <w:rsid w:val="00616EFC"/>
    <w:rsid w:val="00617565"/>
    <w:rsid w:val="00617AAD"/>
    <w:rsid w:val="006217C5"/>
    <w:rsid w:val="00622D7C"/>
    <w:rsid w:val="00623F20"/>
    <w:rsid w:val="0062432E"/>
    <w:rsid w:val="006252B4"/>
    <w:rsid w:val="0062596D"/>
    <w:rsid w:val="00626B48"/>
    <w:rsid w:val="00626E08"/>
    <w:rsid w:val="006276B9"/>
    <w:rsid w:val="00634B06"/>
    <w:rsid w:val="00643D00"/>
    <w:rsid w:val="00647E44"/>
    <w:rsid w:val="006547AE"/>
    <w:rsid w:val="00657664"/>
    <w:rsid w:val="0066064C"/>
    <w:rsid w:val="006632E7"/>
    <w:rsid w:val="00665DDB"/>
    <w:rsid w:val="006669D1"/>
    <w:rsid w:val="00667461"/>
    <w:rsid w:val="00670224"/>
    <w:rsid w:val="00670950"/>
    <w:rsid w:val="00670BB9"/>
    <w:rsid w:val="00671E1F"/>
    <w:rsid w:val="006729F3"/>
    <w:rsid w:val="00672A32"/>
    <w:rsid w:val="00673947"/>
    <w:rsid w:val="006761C5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5A7"/>
    <w:rsid w:val="006D7639"/>
    <w:rsid w:val="006E0A2F"/>
    <w:rsid w:val="006E4E45"/>
    <w:rsid w:val="006E4F0E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5DF8"/>
    <w:rsid w:val="0072793D"/>
    <w:rsid w:val="00731144"/>
    <w:rsid w:val="00731A2B"/>
    <w:rsid w:val="007320D6"/>
    <w:rsid w:val="00733F15"/>
    <w:rsid w:val="00735D56"/>
    <w:rsid w:val="0074345D"/>
    <w:rsid w:val="007459DD"/>
    <w:rsid w:val="00746A64"/>
    <w:rsid w:val="00746E01"/>
    <w:rsid w:val="0074756E"/>
    <w:rsid w:val="00752256"/>
    <w:rsid w:val="00761340"/>
    <w:rsid w:val="00762BA5"/>
    <w:rsid w:val="0076420C"/>
    <w:rsid w:val="0077088F"/>
    <w:rsid w:val="00771ACD"/>
    <w:rsid w:val="007722D2"/>
    <w:rsid w:val="00772AE8"/>
    <w:rsid w:val="00777972"/>
    <w:rsid w:val="00777FC5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000"/>
    <w:rsid w:val="007A38D4"/>
    <w:rsid w:val="007A4199"/>
    <w:rsid w:val="007A5D31"/>
    <w:rsid w:val="007A7580"/>
    <w:rsid w:val="007B4350"/>
    <w:rsid w:val="007B477A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288E"/>
    <w:rsid w:val="007E3C74"/>
    <w:rsid w:val="007E400E"/>
    <w:rsid w:val="007E4FEF"/>
    <w:rsid w:val="007E5110"/>
    <w:rsid w:val="007E755E"/>
    <w:rsid w:val="007F27FC"/>
    <w:rsid w:val="007F2919"/>
    <w:rsid w:val="007F29F0"/>
    <w:rsid w:val="007F4387"/>
    <w:rsid w:val="007F5739"/>
    <w:rsid w:val="007F64DD"/>
    <w:rsid w:val="00802754"/>
    <w:rsid w:val="008044CF"/>
    <w:rsid w:val="00804A26"/>
    <w:rsid w:val="008103B5"/>
    <w:rsid w:val="008107B5"/>
    <w:rsid w:val="00814923"/>
    <w:rsid w:val="008156F9"/>
    <w:rsid w:val="008228DF"/>
    <w:rsid w:val="00823245"/>
    <w:rsid w:val="00824C73"/>
    <w:rsid w:val="00824DFB"/>
    <w:rsid w:val="00827432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42A8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04E0"/>
    <w:rsid w:val="008644D0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591F"/>
    <w:rsid w:val="008A72C5"/>
    <w:rsid w:val="008A7C8A"/>
    <w:rsid w:val="008B1FA7"/>
    <w:rsid w:val="008B35F8"/>
    <w:rsid w:val="008B3E36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C71F2"/>
    <w:rsid w:val="008D0EBE"/>
    <w:rsid w:val="008D135D"/>
    <w:rsid w:val="008D5B7C"/>
    <w:rsid w:val="008E5210"/>
    <w:rsid w:val="008E64E8"/>
    <w:rsid w:val="008F4438"/>
    <w:rsid w:val="008F70A7"/>
    <w:rsid w:val="008F7C89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1125"/>
    <w:rsid w:val="00932AFD"/>
    <w:rsid w:val="00932BC6"/>
    <w:rsid w:val="00940A6B"/>
    <w:rsid w:val="0094447E"/>
    <w:rsid w:val="0094610A"/>
    <w:rsid w:val="0095188F"/>
    <w:rsid w:val="00952F15"/>
    <w:rsid w:val="009617DA"/>
    <w:rsid w:val="00961F6A"/>
    <w:rsid w:val="0096283F"/>
    <w:rsid w:val="009653B5"/>
    <w:rsid w:val="00965AEA"/>
    <w:rsid w:val="00965FC1"/>
    <w:rsid w:val="009673D4"/>
    <w:rsid w:val="00967BC7"/>
    <w:rsid w:val="00970D3E"/>
    <w:rsid w:val="00971980"/>
    <w:rsid w:val="0097383F"/>
    <w:rsid w:val="00975589"/>
    <w:rsid w:val="0098120E"/>
    <w:rsid w:val="00983669"/>
    <w:rsid w:val="00983AE2"/>
    <w:rsid w:val="009859BF"/>
    <w:rsid w:val="00985AEF"/>
    <w:rsid w:val="0098656A"/>
    <w:rsid w:val="00992696"/>
    <w:rsid w:val="00994F1A"/>
    <w:rsid w:val="009A108D"/>
    <w:rsid w:val="009A1F48"/>
    <w:rsid w:val="009A35A2"/>
    <w:rsid w:val="009A3D17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D13B1"/>
    <w:rsid w:val="009D30EC"/>
    <w:rsid w:val="009D4D1F"/>
    <w:rsid w:val="009D7106"/>
    <w:rsid w:val="009E0715"/>
    <w:rsid w:val="009E1385"/>
    <w:rsid w:val="009E2137"/>
    <w:rsid w:val="009E41AB"/>
    <w:rsid w:val="009F05C7"/>
    <w:rsid w:val="009F3C62"/>
    <w:rsid w:val="009F6CE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BC4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DA0"/>
    <w:rsid w:val="00A711BC"/>
    <w:rsid w:val="00A71444"/>
    <w:rsid w:val="00A7297F"/>
    <w:rsid w:val="00A73011"/>
    <w:rsid w:val="00A737E8"/>
    <w:rsid w:val="00A74440"/>
    <w:rsid w:val="00A74665"/>
    <w:rsid w:val="00A75F2B"/>
    <w:rsid w:val="00A81E47"/>
    <w:rsid w:val="00A833D6"/>
    <w:rsid w:val="00A84876"/>
    <w:rsid w:val="00A86E78"/>
    <w:rsid w:val="00A86EF5"/>
    <w:rsid w:val="00A92239"/>
    <w:rsid w:val="00AA3263"/>
    <w:rsid w:val="00AA5B6F"/>
    <w:rsid w:val="00AA6B16"/>
    <w:rsid w:val="00AA73AE"/>
    <w:rsid w:val="00AB0691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5C01"/>
    <w:rsid w:val="00AF6EFB"/>
    <w:rsid w:val="00B015B9"/>
    <w:rsid w:val="00B03278"/>
    <w:rsid w:val="00B043A3"/>
    <w:rsid w:val="00B0574D"/>
    <w:rsid w:val="00B07A28"/>
    <w:rsid w:val="00B10A91"/>
    <w:rsid w:val="00B14FB5"/>
    <w:rsid w:val="00B15E6F"/>
    <w:rsid w:val="00B21493"/>
    <w:rsid w:val="00B244BB"/>
    <w:rsid w:val="00B31368"/>
    <w:rsid w:val="00B329C7"/>
    <w:rsid w:val="00B345C8"/>
    <w:rsid w:val="00B40735"/>
    <w:rsid w:val="00B42BF5"/>
    <w:rsid w:val="00B437A6"/>
    <w:rsid w:val="00B43EFD"/>
    <w:rsid w:val="00B449D9"/>
    <w:rsid w:val="00B47598"/>
    <w:rsid w:val="00B51E6F"/>
    <w:rsid w:val="00B52B69"/>
    <w:rsid w:val="00B535DF"/>
    <w:rsid w:val="00B5700C"/>
    <w:rsid w:val="00B575B5"/>
    <w:rsid w:val="00B57BCD"/>
    <w:rsid w:val="00B57E73"/>
    <w:rsid w:val="00B60EFF"/>
    <w:rsid w:val="00B66BEE"/>
    <w:rsid w:val="00B7411D"/>
    <w:rsid w:val="00B7506D"/>
    <w:rsid w:val="00B7741C"/>
    <w:rsid w:val="00B77BC0"/>
    <w:rsid w:val="00B837E2"/>
    <w:rsid w:val="00B86CB8"/>
    <w:rsid w:val="00B90595"/>
    <w:rsid w:val="00B94305"/>
    <w:rsid w:val="00B960BB"/>
    <w:rsid w:val="00B96FFD"/>
    <w:rsid w:val="00B976F7"/>
    <w:rsid w:val="00BA0684"/>
    <w:rsid w:val="00BA2E5A"/>
    <w:rsid w:val="00BB067A"/>
    <w:rsid w:val="00BB262C"/>
    <w:rsid w:val="00BB2A8D"/>
    <w:rsid w:val="00BB7F28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430F"/>
    <w:rsid w:val="00BF57C6"/>
    <w:rsid w:val="00BF669B"/>
    <w:rsid w:val="00BF6FCF"/>
    <w:rsid w:val="00BF7AD5"/>
    <w:rsid w:val="00C010FF"/>
    <w:rsid w:val="00C01C86"/>
    <w:rsid w:val="00C05DFD"/>
    <w:rsid w:val="00C05FB7"/>
    <w:rsid w:val="00C10FE3"/>
    <w:rsid w:val="00C14390"/>
    <w:rsid w:val="00C166E6"/>
    <w:rsid w:val="00C2017D"/>
    <w:rsid w:val="00C20AE5"/>
    <w:rsid w:val="00C217B2"/>
    <w:rsid w:val="00C222FD"/>
    <w:rsid w:val="00C317F0"/>
    <w:rsid w:val="00C336CA"/>
    <w:rsid w:val="00C35183"/>
    <w:rsid w:val="00C36A59"/>
    <w:rsid w:val="00C41936"/>
    <w:rsid w:val="00C41AA8"/>
    <w:rsid w:val="00C427F5"/>
    <w:rsid w:val="00C42D84"/>
    <w:rsid w:val="00C433A8"/>
    <w:rsid w:val="00C45F07"/>
    <w:rsid w:val="00C4672A"/>
    <w:rsid w:val="00C47D4A"/>
    <w:rsid w:val="00C54497"/>
    <w:rsid w:val="00C54A06"/>
    <w:rsid w:val="00C57104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55B3"/>
    <w:rsid w:val="00C76360"/>
    <w:rsid w:val="00C764CF"/>
    <w:rsid w:val="00C77869"/>
    <w:rsid w:val="00C778CD"/>
    <w:rsid w:val="00C77C8D"/>
    <w:rsid w:val="00C81BA4"/>
    <w:rsid w:val="00C82CF6"/>
    <w:rsid w:val="00C82D98"/>
    <w:rsid w:val="00C832A1"/>
    <w:rsid w:val="00C87A45"/>
    <w:rsid w:val="00C931CC"/>
    <w:rsid w:val="00C93D05"/>
    <w:rsid w:val="00CA01A9"/>
    <w:rsid w:val="00CA2702"/>
    <w:rsid w:val="00CA54D7"/>
    <w:rsid w:val="00CA5FDE"/>
    <w:rsid w:val="00CB0A06"/>
    <w:rsid w:val="00CB4C6B"/>
    <w:rsid w:val="00CB75EB"/>
    <w:rsid w:val="00CB7F7F"/>
    <w:rsid w:val="00CC1638"/>
    <w:rsid w:val="00CC7BFB"/>
    <w:rsid w:val="00CD3AE5"/>
    <w:rsid w:val="00CD4537"/>
    <w:rsid w:val="00CD5663"/>
    <w:rsid w:val="00CD6F60"/>
    <w:rsid w:val="00CE018A"/>
    <w:rsid w:val="00CE0D6F"/>
    <w:rsid w:val="00CE2254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07824"/>
    <w:rsid w:val="00D10B7F"/>
    <w:rsid w:val="00D147F3"/>
    <w:rsid w:val="00D14F34"/>
    <w:rsid w:val="00D14FBF"/>
    <w:rsid w:val="00D1528F"/>
    <w:rsid w:val="00D1578B"/>
    <w:rsid w:val="00D1676B"/>
    <w:rsid w:val="00D22D7A"/>
    <w:rsid w:val="00D2392E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2969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90346"/>
    <w:rsid w:val="00D917CA"/>
    <w:rsid w:val="00D951D6"/>
    <w:rsid w:val="00D95A9D"/>
    <w:rsid w:val="00DA0349"/>
    <w:rsid w:val="00DA19C4"/>
    <w:rsid w:val="00DA42B9"/>
    <w:rsid w:val="00DA5C33"/>
    <w:rsid w:val="00DB03AF"/>
    <w:rsid w:val="00DB1549"/>
    <w:rsid w:val="00DB1E6C"/>
    <w:rsid w:val="00DB4DD5"/>
    <w:rsid w:val="00DB513B"/>
    <w:rsid w:val="00DB7F95"/>
    <w:rsid w:val="00DC12C6"/>
    <w:rsid w:val="00DC5DB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2AF3"/>
    <w:rsid w:val="00DF5BF3"/>
    <w:rsid w:val="00DF604E"/>
    <w:rsid w:val="00DF7E66"/>
    <w:rsid w:val="00E00406"/>
    <w:rsid w:val="00E006F8"/>
    <w:rsid w:val="00E00A6F"/>
    <w:rsid w:val="00E01F03"/>
    <w:rsid w:val="00E03739"/>
    <w:rsid w:val="00E13496"/>
    <w:rsid w:val="00E147A4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0EF9"/>
    <w:rsid w:val="00EF14FD"/>
    <w:rsid w:val="00EF3653"/>
    <w:rsid w:val="00EF522A"/>
    <w:rsid w:val="00EF6AC6"/>
    <w:rsid w:val="00F00703"/>
    <w:rsid w:val="00F00AAD"/>
    <w:rsid w:val="00F01678"/>
    <w:rsid w:val="00F02542"/>
    <w:rsid w:val="00F05F1F"/>
    <w:rsid w:val="00F072A0"/>
    <w:rsid w:val="00F10363"/>
    <w:rsid w:val="00F12A4C"/>
    <w:rsid w:val="00F136B6"/>
    <w:rsid w:val="00F163C6"/>
    <w:rsid w:val="00F16833"/>
    <w:rsid w:val="00F17AD6"/>
    <w:rsid w:val="00F21D76"/>
    <w:rsid w:val="00F23E58"/>
    <w:rsid w:val="00F24641"/>
    <w:rsid w:val="00F248C1"/>
    <w:rsid w:val="00F249F0"/>
    <w:rsid w:val="00F269FB"/>
    <w:rsid w:val="00F30398"/>
    <w:rsid w:val="00F32912"/>
    <w:rsid w:val="00F34D9A"/>
    <w:rsid w:val="00F35645"/>
    <w:rsid w:val="00F420F1"/>
    <w:rsid w:val="00F4298A"/>
    <w:rsid w:val="00F44585"/>
    <w:rsid w:val="00F44820"/>
    <w:rsid w:val="00F46554"/>
    <w:rsid w:val="00F5281D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68A9"/>
    <w:rsid w:val="00FB289D"/>
    <w:rsid w:val="00FB2900"/>
    <w:rsid w:val="00FB5D4B"/>
    <w:rsid w:val="00FB7FEF"/>
    <w:rsid w:val="00FC13B2"/>
    <w:rsid w:val="00FC3303"/>
    <w:rsid w:val="00FC38D2"/>
    <w:rsid w:val="00FC56A1"/>
    <w:rsid w:val="00FC56A7"/>
    <w:rsid w:val="00FC5B41"/>
    <w:rsid w:val="00FC61CA"/>
    <w:rsid w:val="00FD262C"/>
    <w:rsid w:val="00FE1106"/>
    <w:rsid w:val="00FE219E"/>
    <w:rsid w:val="00FE388E"/>
    <w:rsid w:val="00FE3AFB"/>
    <w:rsid w:val="00FE4F27"/>
    <w:rsid w:val="00FE57F5"/>
    <w:rsid w:val="00FF18ED"/>
    <w:rsid w:val="00FF201D"/>
    <w:rsid w:val="00FF2F64"/>
    <w:rsid w:val="00FF4CE1"/>
    <w:rsid w:val="00FF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B3Char2">
    <w:name w:val="B3 Char2"/>
    <w:rsid w:val="00970D3E"/>
    <w:rPr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777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77FC5"/>
    <w:rPr>
      <w:rFonts w:ascii="Arial" w:eastAsia="MS Mincho" w:hAnsi="Arial"/>
      <w:noProof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B3Char2">
    <w:name w:val="B3 Char2"/>
    <w:rsid w:val="00970D3E"/>
    <w:rPr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777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77FC5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97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admin\Docs\R2-1801286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admin\Docs\R2-1801284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admin\Docs\R2-1800563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54DBF-26D2-4677-8EA1-6F216AF0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2095</TotalTime>
  <Pages>4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48</cp:revision>
  <cp:lastPrinted>2017-06-16T06:00:00Z</cp:lastPrinted>
  <dcterms:created xsi:type="dcterms:W3CDTF">2017-11-15T12:26:00Z</dcterms:created>
  <dcterms:modified xsi:type="dcterms:W3CDTF">2018-01-25T18:38:00Z</dcterms:modified>
</cp:coreProperties>
</file>